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D959C5">
        <w:rPr>
          <w:b/>
          <w:i/>
          <w:sz w:val="28"/>
          <w:lang w:eastAsia="ko-KR"/>
        </w:rPr>
        <w:t>641</w:t>
      </w:r>
      <w:bookmarkStart w:id="1" w:name="_GoBack"/>
      <w:bookmarkEnd w:id="1"/>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9A2C42">
        <w:rPr>
          <w:rFonts w:cs="Arial"/>
          <w:b/>
          <w:bCs/>
          <w:sz w:val="22"/>
        </w:rPr>
        <w:t>410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5E64FB">
            <w:pPr>
              <w:pStyle w:val="CRCoverPage"/>
              <w:spacing w:after="0"/>
              <w:jc w:val="right"/>
              <w:rPr>
                <w:b/>
                <w:noProof/>
                <w:sz w:val="28"/>
              </w:rPr>
            </w:pPr>
            <w:r>
              <w:rPr>
                <w:b/>
                <w:noProof/>
                <w:sz w:val="28"/>
              </w:rPr>
              <w:t>29.5</w:t>
            </w:r>
            <w:r w:rsidR="005E64FB">
              <w:rPr>
                <w:b/>
                <w:noProof/>
                <w:sz w:val="28"/>
              </w:rPr>
              <w:t>19</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11399">
            <w:pPr>
              <w:pStyle w:val="CRCoverPage"/>
              <w:spacing w:after="0"/>
              <w:rPr>
                <w:noProof/>
              </w:rPr>
            </w:pPr>
            <w:r>
              <w:rPr>
                <w:b/>
                <w:noProof/>
                <w:sz w:val="28"/>
              </w:rPr>
              <w:t>0202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9A2C42">
            <w:pPr>
              <w:pStyle w:val="CRCoverPage"/>
              <w:spacing w:after="0"/>
              <w:jc w:val="center"/>
              <w:rPr>
                <w:b/>
                <w:noProof/>
              </w:rPr>
            </w:pPr>
            <w:r>
              <w:rPr>
                <w:b/>
                <w:noProof/>
                <w:sz w:val="28"/>
              </w:rPr>
              <w:t>2</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5E64FB">
            <w:pPr>
              <w:pStyle w:val="CRCoverPage"/>
              <w:spacing w:after="0"/>
              <w:jc w:val="center"/>
              <w:rPr>
                <w:noProof/>
                <w:sz w:val="28"/>
              </w:rPr>
            </w:pPr>
            <w:r>
              <w:rPr>
                <w:b/>
                <w:noProof/>
                <w:sz w:val="28"/>
              </w:rPr>
              <w:t>16.</w:t>
            </w:r>
            <w:r w:rsidR="005E64F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04ED9">
            <w:pPr>
              <w:pStyle w:val="CRCoverPage"/>
              <w:spacing w:after="0"/>
              <w:ind w:left="100"/>
              <w:rPr>
                <w:noProof/>
              </w:rPr>
            </w:pPr>
            <w:r>
              <w:t xml:space="preserve">Corrections on supported features </w:t>
            </w:r>
            <w:r>
              <w:rPr>
                <w:noProof/>
              </w:rPr>
              <w:t>definition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026B6C" w:rsidP="0065175F">
            <w:pPr>
              <w:pStyle w:val="CRCoverPage"/>
              <w:spacing w:after="0"/>
              <w:rPr>
                <w:noProof/>
              </w:rPr>
            </w:pPr>
            <w:r>
              <w:rPr>
                <w:noProof/>
              </w:rPr>
              <w:t>en5GPccSer</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E64F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1439" w:rsidRDefault="00061439" w:rsidP="00061439">
            <w:pPr>
              <w:pStyle w:val="CRCoverPage"/>
              <w:numPr>
                <w:ilvl w:val="0"/>
                <w:numId w:val="1"/>
              </w:numPr>
              <w:spacing w:afterLines="50"/>
              <w:rPr>
                <w:noProof/>
                <w:lang w:eastAsia="zh-CN"/>
              </w:rPr>
            </w:pPr>
            <w:r>
              <w:t>For feature negotiation, as described in ts 29.500 subclause 6.6.2 as follows:</w:t>
            </w:r>
          </w:p>
          <w:p w:rsidR="00061439" w:rsidRDefault="00061439" w:rsidP="00061439">
            <w:pPr>
              <w:pStyle w:val="CRCoverPage"/>
              <w:spacing w:afterLines="50"/>
              <w:ind w:left="462"/>
              <w:rPr>
                <w:noProof/>
                <w:lang w:eastAsia="zh-CN"/>
              </w:rPr>
            </w:pPr>
            <w:r w:rsidRPr="00C0452C">
              <w:rPr>
                <w:i/>
                <w:lang w:eastAsia="zh-CN"/>
              </w:rPr>
              <w:t xml:space="preserve">The HTTP client acting as NF service consumer </w:t>
            </w:r>
            <w:r w:rsidRPr="00C0452C">
              <w:rPr>
                <w:i/>
                <w:highlight w:val="yellow"/>
                <w:lang w:eastAsia="zh-CN"/>
              </w:rPr>
              <w:t>shall include the attribute of the SupportedFeatures data type</w:t>
            </w:r>
            <w:r w:rsidRPr="00C0452C">
              <w:rPr>
                <w:i/>
                <w:lang w:eastAsia="zh-CN"/>
              </w:rPr>
              <w:t xml:space="preserve"> defined in 3GPP TS 29.571 [</w:t>
            </w:r>
            <w:r w:rsidRPr="00C0452C">
              <w:rPr>
                <w:rFonts w:hint="eastAsia"/>
                <w:i/>
                <w:lang w:eastAsia="zh-CN"/>
              </w:rPr>
              <w:t>13</w:t>
            </w:r>
            <w:r w:rsidRPr="00C0452C">
              <w:rPr>
                <w:i/>
                <w:lang w:eastAsia="zh-CN"/>
              </w:rPr>
              <w:t xml:space="preserve">] </w:t>
            </w:r>
            <w:r w:rsidRPr="00C0452C">
              <w:rPr>
                <w:i/>
                <w:highlight w:val="yellow"/>
                <w:lang w:eastAsia="zh-CN"/>
              </w:rPr>
              <w:t>in the HTTP PUT or POST requests to create the resource</w:t>
            </w:r>
            <w:r w:rsidRPr="00C0452C">
              <w:rPr>
                <w:i/>
                <w:lang w:eastAsia="zh-CN"/>
              </w:rPr>
              <w:t xml:space="preserve"> associated to or representing the NF Service Consumer of 5G API. This attribute indicates which of the optional features defined for the corresponding service are supported by the HTTP client.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w:t>
            </w:r>
            <w:r w:rsidRPr="00C0452C">
              <w:rPr>
                <w:i/>
                <w:highlight w:val="yellow"/>
                <w:lang w:eastAsia="zh-CN"/>
              </w:rPr>
              <w:t>The HTTP server shall include the attribute of the SupportedFeatures data type</w:t>
            </w:r>
            <w:r w:rsidRPr="00C0452C">
              <w:rPr>
                <w:i/>
                <w:lang w:eastAsia="zh-CN"/>
              </w:rPr>
              <w:t xml:space="preserve"> defined in 3GPP TS 29.571 [</w:t>
            </w:r>
            <w:r w:rsidRPr="00C0452C">
              <w:rPr>
                <w:rFonts w:hint="eastAsia"/>
                <w:i/>
                <w:lang w:eastAsia="zh-CN"/>
              </w:rPr>
              <w:t>13</w:t>
            </w:r>
            <w:r w:rsidRPr="00C0452C">
              <w:rPr>
                <w:i/>
                <w:lang w:eastAsia="zh-CN"/>
              </w:rPr>
              <w:t xml:space="preserve">] indicating those features in the representation of the resource it returns to the HTTP client </w:t>
            </w:r>
            <w:r w:rsidRPr="00C0452C">
              <w:rPr>
                <w:i/>
                <w:highlight w:val="yellow"/>
                <w:lang w:eastAsia="zh-CN"/>
              </w:rPr>
              <w:t>in the HTTP response confirming the creation of the resource</w:t>
            </w:r>
            <w:r w:rsidRPr="00C0452C">
              <w:rPr>
                <w:i/>
                <w:lang w:eastAsia="zh-CN"/>
              </w:rPr>
              <w:t>.</w:t>
            </w:r>
          </w:p>
          <w:p w:rsidR="00061439" w:rsidRDefault="00061439" w:rsidP="00061439">
            <w:pPr>
              <w:pStyle w:val="CRCoverPage"/>
              <w:spacing w:afterLines="50"/>
              <w:ind w:left="462"/>
              <w:rPr>
                <w:noProof/>
                <w:lang w:eastAsia="zh-CN"/>
              </w:rPr>
            </w:pPr>
            <w:r w:rsidRPr="000A2D76">
              <w:rPr>
                <w:b/>
                <w:u w:val="single"/>
              </w:rPr>
              <w:t>Proposal 1:</w:t>
            </w:r>
            <w:r>
              <w:t xml:space="preserve"> add the missed attribute of the SupportedFeatures data type in the POST or PUT request to create the resource, and also in the response to indicate the features supported both by the server and the client, i.e. UEPolicySet resource, UsageMonitoringInformation resource, </w:t>
            </w:r>
            <w:r>
              <w:rPr>
                <w:lang w:eastAsia="zh-CN"/>
              </w:rPr>
              <w:t xml:space="preserve">IndividualBdtData resource, </w:t>
            </w:r>
            <w:r>
              <w:t>AccessAndMobilityData resource and PduSessionManagementData resource.</w:t>
            </w:r>
          </w:p>
          <w:p w:rsidR="00061439" w:rsidRDefault="00061439" w:rsidP="00061439">
            <w:pPr>
              <w:pStyle w:val="CRCoverPage"/>
              <w:numPr>
                <w:ilvl w:val="0"/>
                <w:numId w:val="1"/>
              </w:numPr>
              <w:spacing w:afterLines="50"/>
              <w:rPr>
                <w:noProof/>
              </w:rPr>
            </w:pPr>
            <w:r>
              <w:rPr>
                <w:noProof/>
              </w:rPr>
              <w:t>During GET operation, as described in TS 29.500 subclause 6.6.2 as follows:</w:t>
            </w:r>
          </w:p>
          <w:p w:rsidR="00061439" w:rsidRDefault="00061439" w:rsidP="00061439">
            <w:pPr>
              <w:pStyle w:val="CRCoverPage"/>
              <w:spacing w:afterLines="50"/>
              <w:ind w:left="462"/>
              <w:rPr>
                <w:noProof/>
              </w:rPr>
            </w:pPr>
            <w:r w:rsidRPr="000A2D76">
              <w:rPr>
                <w:i/>
                <w:lang w:eastAsia="zh-CN"/>
              </w:rPr>
              <w:t xml:space="preserve">The HTTP client acting as NF service consumer </w:t>
            </w:r>
            <w:r w:rsidRPr="000A2D76">
              <w:rPr>
                <w:i/>
                <w:highlight w:val="yellow"/>
                <w:lang w:eastAsia="zh-CN"/>
              </w:rPr>
              <w:t>may include a query parameter</w:t>
            </w:r>
            <w:r w:rsidRPr="000A2D76">
              <w:rPr>
                <w:i/>
                <w:lang w:eastAsia="zh-CN"/>
              </w:rPr>
              <w:t xml:space="preserve"> (e.g. "supported-features") </w:t>
            </w:r>
            <w:r w:rsidRPr="000A2D76">
              <w:rPr>
                <w:i/>
                <w:highlight w:val="yellow"/>
                <w:lang w:eastAsia="zh-CN"/>
              </w:rPr>
              <w:t>of the SupportedFeatures data type</w:t>
            </w:r>
            <w:r w:rsidRPr="000A2D76">
              <w:rPr>
                <w:i/>
                <w:lang w:eastAsia="zh-CN"/>
              </w:rPr>
              <w:t xml:space="preserve"> defined in 3GPP TS 29.571 [</w:t>
            </w:r>
            <w:r w:rsidRPr="000A2D76">
              <w:rPr>
                <w:rFonts w:hint="eastAsia"/>
                <w:i/>
                <w:lang w:eastAsia="zh-CN"/>
              </w:rPr>
              <w:t>13</w:t>
            </w:r>
            <w:r w:rsidRPr="000A2D76">
              <w:rPr>
                <w:i/>
                <w:lang w:eastAsia="zh-CN"/>
              </w:rPr>
              <w:t xml:space="preserve">] </w:t>
            </w:r>
            <w:r w:rsidRPr="000A2D76">
              <w:rPr>
                <w:i/>
                <w:highlight w:val="yellow"/>
                <w:lang w:eastAsia="zh-CN"/>
              </w:rPr>
              <w:t>in HTTP GET requests to fetch resource(s)</w:t>
            </w:r>
            <w:r w:rsidRPr="000A2D76">
              <w:rPr>
                <w:i/>
              </w:rPr>
              <w:t xml:space="preserve"> associated to the NF Service Consumer </w:t>
            </w:r>
            <w:r w:rsidRPr="000A2D76">
              <w:rPr>
                <w:i/>
                <w:lang w:eastAsia="zh-CN"/>
              </w:rPr>
              <w:t>of 5G API</w:t>
            </w:r>
            <w:r w:rsidRPr="000A2D76">
              <w:rPr>
                <w:i/>
              </w:rPr>
              <w:t>.</w:t>
            </w:r>
            <w:r w:rsidRPr="000A2D76">
              <w:rPr>
                <w:i/>
                <w:lang w:eastAsia="zh-CN"/>
              </w:rPr>
              <w:t xml:space="preserve"> This </w:t>
            </w:r>
            <w:r w:rsidRPr="000A2D76">
              <w:rPr>
                <w:i/>
                <w:lang w:eastAsia="zh-CN"/>
              </w:rPr>
              <w:lastRenderedPageBreak/>
              <w:t>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w:t>
            </w:r>
            <w:r>
              <w:rPr>
                <w:lang w:eastAsia="zh-CN"/>
              </w:rPr>
              <w:t>;</w:t>
            </w:r>
          </w:p>
          <w:p w:rsidR="00061439" w:rsidRDefault="00061439" w:rsidP="00061439">
            <w:pPr>
              <w:pStyle w:val="CRCoverPage"/>
              <w:spacing w:afterLines="50"/>
              <w:ind w:left="462"/>
              <w:rPr>
                <w:lang w:eastAsia="zh-CN"/>
              </w:rPr>
            </w:pPr>
            <w:r w:rsidRPr="000A2D76">
              <w:rPr>
                <w:b/>
                <w:noProof/>
                <w:u w:val="single"/>
              </w:rPr>
              <w:t>Proposal 2:</w:t>
            </w:r>
            <w:r>
              <w:rPr>
                <w:noProof/>
              </w:rPr>
              <w:t xml:space="preserve"> Indicate that if the query parameter </w:t>
            </w:r>
            <w:r w:rsidRPr="000B63FD">
              <w:rPr>
                <w:lang w:eastAsia="zh-CN"/>
              </w:rPr>
              <w:t>"supp-feat"</w:t>
            </w:r>
            <w:r>
              <w:rPr>
                <w:lang w:eastAsia="zh-CN"/>
              </w:rPr>
              <w:t xml:space="preserve"> is included in the GET request, the UDR shall </w:t>
            </w:r>
            <w:r w:rsidRPr="00702355">
              <w:rPr>
                <w:lang w:eastAsia="zh-CN"/>
              </w:rPr>
              <w:t xml:space="preserve">include the </w:t>
            </w:r>
            <w:r>
              <w:rPr>
                <w:lang w:eastAsia="zh-CN"/>
              </w:rPr>
              <w:t xml:space="preserve">attribute </w:t>
            </w:r>
            <w:r w:rsidRPr="000B63FD">
              <w:rPr>
                <w:lang w:eastAsia="zh-CN"/>
              </w:rPr>
              <w:t>of the SupportedFeatures data type</w:t>
            </w:r>
            <w:r>
              <w:rPr>
                <w:lang w:eastAsia="zh-CN"/>
              </w:rPr>
              <w:t xml:space="preserve"> indicating those features supported by both the NF service consumer and the UDR </w:t>
            </w:r>
            <w:r w:rsidRPr="00702355">
              <w:rPr>
                <w:lang w:eastAsia="zh-CN"/>
              </w:rPr>
              <w:t>in the HTTP GET response</w:t>
            </w:r>
            <w:r>
              <w:rPr>
                <w:lang w:eastAsia="zh-CN"/>
              </w:rPr>
              <w:t>.</w:t>
            </w:r>
          </w:p>
          <w:p w:rsidR="006A75C8" w:rsidRPr="00C55FCD" w:rsidRDefault="00061439" w:rsidP="002239EF">
            <w:pPr>
              <w:pStyle w:val="CRCoverPage"/>
              <w:numPr>
                <w:ilvl w:val="0"/>
                <w:numId w:val="1"/>
              </w:numPr>
              <w:spacing w:afterLines="50"/>
              <w:rPr>
                <w:noProof/>
              </w:rPr>
            </w:pPr>
            <w:r w:rsidRPr="00BD58FB">
              <w:rPr>
                <w:b/>
                <w:noProof/>
                <w:u w:val="single"/>
              </w:rPr>
              <w:t>Proposal 3:</w:t>
            </w:r>
            <w:r>
              <w:rPr>
                <w:noProof/>
              </w:rPr>
              <w:t xml:space="preserve"> The </w:t>
            </w:r>
            <w:r w:rsidRPr="00D11023">
              <w:rPr>
                <w:noProof/>
              </w:rPr>
              <w:t>supportedFeatures within TrafficInfluSub data should be conditional not just optional.</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5FCD" w:rsidRDefault="007F6F76" w:rsidP="007F6F76">
            <w:pPr>
              <w:pStyle w:val="CRCoverPage"/>
              <w:spacing w:after="0"/>
              <w:rPr>
                <w:noProof/>
              </w:rPr>
            </w:pPr>
            <w:r>
              <w:rPr>
                <w:noProof/>
              </w:rPr>
              <w:t>Change the specification as above proposals.</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C55FCD" w:rsidP="00C55FCD">
            <w:pPr>
              <w:pStyle w:val="CRCoverPage"/>
              <w:spacing w:after="0"/>
              <w:ind w:left="100"/>
              <w:rPr>
                <w:noProof/>
              </w:rPr>
            </w:pPr>
            <w:r>
              <w:rPr>
                <w:noProof/>
              </w:rPr>
              <w:t xml:space="preserve">Incorrect definition of </w:t>
            </w:r>
            <w:r>
              <w:t>supported features.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11E9E" w:rsidP="00153EE4">
            <w:pPr>
              <w:pStyle w:val="CRCoverPage"/>
              <w:spacing w:after="0"/>
              <w:ind w:left="100"/>
              <w:rPr>
                <w:noProof/>
              </w:rPr>
            </w:pPr>
            <w:r>
              <w:rPr>
                <w:noProof/>
              </w:rPr>
              <w:t xml:space="preserve">5.2.4.3.3; 5.2.6.3.3; 5.2.8.3.1; 5.2.9.3.1; </w:t>
            </w:r>
            <w:r w:rsidR="00D44D1A">
              <w:rPr>
                <w:noProof/>
              </w:rPr>
              <w:t>5.4.2.4; 5.4.2.7; 5.4.2.9; 6.4.2.2; 6.4.2.4; 7.2.3.3.2; 7.2.4.3.2; 7.3.2.2; 7.3.2.3; A.2; A.4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7F6F76" w:rsidP="00153EE4">
            <w:pPr>
              <w:pStyle w:val="CRCoverPage"/>
              <w:spacing w:after="0"/>
              <w:ind w:left="100"/>
              <w:rPr>
                <w:noProof/>
              </w:rPr>
            </w:pPr>
            <w:r>
              <w:rPr>
                <w:noProof/>
              </w:rPr>
              <w:t>This CR impacts backward compatible correction</w:t>
            </w:r>
            <w:r w:rsidR="00711E9E">
              <w:rPr>
                <w:noProof/>
              </w:rPr>
              <w:t>s</w:t>
            </w:r>
            <w:r>
              <w:rPr>
                <w:noProof/>
              </w:rPr>
              <w:t xml:space="preserve"> to the OpenAPI file for Nudr_Data</w:t>
            </w:r>
            <w:r w:rsidR="00153EE4">
              <w:rPr>
                <w:noProof/>
              </w:rPr>
              <w:t xml:space="preserve">Repository API for Policy Data </w:t>
            </w:r>
            <w:r>
              <w:rPr>
                <w:noProof/>
              </w:rPr>
              <w:t>and Exposure Data.</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A2370" w:rsidRDefault="007A2370" w:rsidP="007A2370">
      <w:pPr>
        <w:pStyle w:val="5"/>
      </w:pPr>
      <w:bookmarkStart w:id="4" w:name="_Toc28012620"/>
      <w:bookmarkStart w:id="5" w:name="_Toc36038892"/>
      <w:bookmarkStart w:id="6" w:name="_Toc28012683"/>
      <w:bookmarkStart w:id="7" w:name="_Toc36038955"/>
      <w:r>
        <w:t>5.2.4.3.3</w:t>
      </w:r>
      <w:r>
        <w:tab/>
        <w:t>GET</w:t>
      </w:r>
      <w:bookmarkEnd w:id="4"/>
      <w:bookmarkEnd w:id="5"/>
    </w:p>
    <w:p w:rsidR="007A2370" w:rsidRDefault="007A2370" w:rsidP="007A2370">
      <w:r>
        <w:t>This method shall support the URI query parameters specified in table 5.2.4.3.3-1.</w:t>
      </w:r>
    </w:p>
    <w:p w:rsidR="007A2370" w:rsidRDefault="007A2370" w:rsidP="007A2370">
      <w:pPr>
        <w:pStyle w:val="TH"/>
        <w:rPr>
          <w:rFonts w:cs="Arial"/>
        </w:rPr>
      </w:pPr>
      <w:r>
        <w:t>Table 5.2.4.3.3-1: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5"/>
        <w:gridCol w:w="1677"/>
        <w:gridCol w:w="363"/>
        <w:gridCol w:w="1067"/>
        <w:gridCol w:w="4931"/>
      </w:tblGrid>
      <w:tr w:rsidR="007A2370" w:rsidTr="00443D81">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P</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A2370" w:rsidRDefault="007A2370" w:rsidP="00443D81">
            <w:pPr>
              <w:pStyle w:val="TAH"/>
            </w:pPr>
            <w:r>
              <w:t>Description</w:t>
            </w:r>
          </w:p>
        </w:tc>
      </w:tr>
      <w:tr w:rsidR="00376676" w:rsidTr="00443D81">
        <w:trPr>
          <w:jc w:val="center"/>
        </w:trPr>
        <w:tc>
          <w:tcPr>
            <w:tcW w:w="822"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L"/>
            </w:pPr>
            <w:ins w:id="8" w:author="Huawei Rev1" w:date="2020-06-04T09:31:00Z">
              <w:r>
                <w:t>supp-feat</w:t>
              </w:r>
            </w:ins>
            <w:del w:id="9" w:author="Huawei Rev1" w:date="2020-06-04T09:31:00Z">
              <w:r w:rsidDel="008B693C">
                <w:delText>n/a</w:delText>
              </w:r>
            </w:del>
          </w:p>
        </w:tc>
        <w:tc>
          <w:tcPr>
            <w:tcW w:w="729"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L"/>
            </w:pPr>
            <w:ins w:id="10" w:author="Huawei Rev1" w:date="2020-06-04T09:31:00Z">
              <w:r>
                <w:t>SupportedFeatures</w:t>
              </w:r>
            </w:ins>
          </w:p>
        </w:tc>
        <w:tc>
          <w:tcPr>
            <w:tcW w:w="228"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C"/>
            </w:pPr>
            <w:ins w:id="11" w:author="Huawei Rev1" w:date="2020-06-04T09:31:00Z">
              <w:r>
                <w:t>O</w:t>
              </w:r>
            </w:ins>
          </w:p>
        </w:tc>
        <w:tc>
          <w:tcPr>
            <w:tcW w:w="579"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C"/>
            </w:pPr>
            <w:ins w:id="12" w:author="Huawei Rev1" w:date="2020-06-04T09:31:00Z">
              <w:r>
                <w:t>0..1</w:t>
              </w:r>
            </w:ins>
          </w:p>
        </w:tc>
        <w:tc>
          <w:tcPr>
            <w:tcW w:w="2642" w:type="pct"/>
            <w:tcBorders>
              <w:top w:val="single" w:sz="4" w:space="0" w:color="auto"/>
              <w:left w:val="single" w:sz="6" w:space="0" w:color="000000"/>
              <w:bottom w:val="single" w:sz="6" w:space="0" w:color="000000"/>
              <w:right w:val="single" w:sz="6" w:space="0" w:color="000000"/>
            </w:tcBorders>
            <w:vAlign w:val="center"/>
            <w:hideMark/>
          </w:tcPr>
          <w:p w:rsidR="00376676" w:rsidRPr="00376676" w:rsidRDefault="00376676" w:rsidP="00376676">
            <w:pPr>
              <w:pStyle w:val="TAL"/>
              <w:rPr>
                <w:rFonts w:cs="Arial"/>
                <w:szCs w:val="18"/>
              </w:rPr>
            </w:pPr>
            <w:ins w:id="13" w:author="Huawei Rev1" w:date="2020-06-04T09:32:00Z">
              <w:r>
                <w:rPr>
                  <w:rFonts w:cs="Arial"/>
                  <w:szCs w:val="18"/>
                </w:rPr>
                <w:t>The features supported by the NF service consumer.</w:t>
              </w:r>
            </w:ins>
          </w:p>
        </w:tc>
      </w:tr>
    </w:tbl>
    <w:p w:rsidR="007A2370" w:rsidRDefault="007A2370" w:rsidP="007A2370"/>
    <w:p w:rsidR="007A2370" w:rsidRDefault="007A2370" w:rsidP="007A2370">
      <w:r>
        <w:t>This method shall support the request data structures specified in table 5.2.4.3.3-2 and the response data structures and response codes specified in table 5.2.4.3.3-3.</w:t>
      </w:r>
    </w:p>
    <w:p w:rsidR="007A2370" w:rsidRDefault="007A2370" w:rsidP="007A2370">
      <w:pPr>
        <w:pStyle w:val="TH"/>
      </w:pPr>
      <w:r>
        <w:t>Table 5.2.4.3.3-2: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A2370" w:rsidTr="00443D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A2370" w:rsidRDefault="007A2370" w:rsidP="00443D81">
            <w:pPr>
              <w:pStyle w:val="TAH"/>
            </w:pPr>
            <w:r>
              <w:t>Description</w:t>
            </w:r>
          </w:p>
        </w:tc>
      </w:tr>
      <w:tr w:rsidR="007A2370" w:rsidTr="00443D81">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7A2370" w:rsidRDefault="007A2370" w:rsidP="00443D81">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7A2370" w:rsidRDefault="007A2370" w:rsidP="00443D81">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7A2370" w:rsidRDefault="007A2370" w:rsidP="00443D81">
            <w:pPr>
              <w:pStyle w:val="TAC"/>
              <w:rPr>
                <w:lang w:eastAsia="es-ES"/>
              </w:rPr>
            </w:pPr>
          </w:p>
        </w:tc>
        <w:tc>
          <w:tcPr>
            <w:tcW w:w="6381" w:type="dxa"/>
            <w:tcBorders>
              <w:top w:val="single" w:sz="4" w:space="0" w:color="auto"/>
              <w:left w:val="single" w:sz="6" w:space="0" w:color="000000"/>
              <w:bottom w:val="single" w:sz="6" w:space="0" w:color="000000"/>
              <w:right w:val="single" w:sz="6" w:space="0" w:color="000000"/>
            </w:tcBorders>
            <w:hideMark/>
          </w:tcPr>
          <w:p w:rsidR="007A2370" w:rsidRDefault="007A2370" w:rsidP="00443D81">
            <w:pPr>
              <w:pStyle w:val="TAL"/>
              <w:rPr>
                <w:lang w:eastAsia="es-ES"/>
              </w:rPr>
            </w:pPr>
          </w:p>
        </w:tc>
      </w:tr>
    </w:tbl>
    <w:p w:rsidR="007A2370" w:rsidRDefault="007A2370" w:rsidP="007A2370"/>
    <w:p w:rsidR="007A2370" w:rsidRDefault="007A2370" w:rsidP="007A2370">
      <w:pPr>
        <w:pStyle w:val="TH"/>
      </w:pPr>
      <w:r>
        <w:t>Table 5.2.4.3.3-3: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7A2370" w:rsidTr="00443D8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Cardinality</w:t>
            </w:r>
          </w:p>
        </w:tc>
        <w:tc>
          <w:tcPr>
            <w:tcW w:w="1995"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Response</w:t>
            </w:r>
          </w:p>
          <w:p w:rsidR="007A2370" w:rsidRDefault="007A2370" w:rsidP="00443D81">
            <w:pPr>
              <w:pStyle w:val="TAH"/>
            </w:pPr>
            <w:r>
              <w:t>codes</w:t>
            </w:r>
          </w:p>
        </w:tc>
        <w:tc>
          <w:tcPr>
            <w:tcW w:w="4121" w:type="dxa"/>
            <w:tcBorders>
              <w:top w:val="single" w:sz="4" w:space="0" w:color="auto"/>
              <w:left w:val="single" w:sz="4" w:space="0" w:color="auto"/>
              <w:bottom w:val="single" w:sz="4" w:space="0" w:color="auto"/>
              <w:right w:val="single" w:sz="4" w:space="0" w:color="auto"/>
            </w:tcBorders>
            <w:shd w:val="clear" w:color="auto" w:fill="C0C0C0"/>
            <w:hideMark/>
          </w:tcPr>
          <w:p w:rsidR="007A2370" w:rsidRDefault="007A2370" w:rsidP="00443D81">
            <w:pPr>
              <w:pStyle w:val="TAH"/>
            </w:pPr>
            <w:r>
              <w:t>Description</w:t>
            </w:r>
          </w:p>
        </w:tc>
      </w:tr>
      <w:tr w:rsidR="007A2370" w:rsidTr="00443D81">
        <w:trPr>
          <w:jc w:val="center"/>
        </w:trPr>
        <w:tc>
          <w:tcPr>
            <w:tcW w:w="2004" w:type="dxa"/>
            <w:tcBorders>
              <w:top w:val="single" w:sz="4" w:space="0" w:color="auto"/>
              <w:left w:val="single" w:sz="6" w:space="0" w:color="000000"/>
              <w:bottom w:val="single" w:sz="4" w:space="0" w:color="auto"/>
              <w:right w:val="single" w:sz="6" w:space="0" w:color="000000"/>
            </w:tcBorders>
            <w:hideMark/>
          </w:tcPr>
          <w:p w:rsidR="007A2370" w:rsidRDefault="007A2370" w:rsidP="00443D81">
            <w:pPr>
              <w:pStyle w:val="TAL"/>
            </w:pPr>
            <w:r>
              <w:t>UePolicySet</w:t>
            </w:r>
          </w:p>
        </w:tc>
        <w:tc>
          <w:tcPr>
            <w:tcW w:w="425" w:type="dxa"/>
            <w:tcBorders>
              <w:top w:val="single" w:sz="4" w:space="0" w:color="auto"/>
              <w:left w:val="single" w:sz="6" w:space="0" w:color="000000"/>
              <w:bottom w:val="single" w:sz="4" w:space="0" w:color="auto"/>
              <w:right w:val="single" w:sz="6" w:space="0" w:color="000000"/>
            </w:tcBorders>
            <w:hideMark/>
          </w:tcPr>
          <w:p w:rsidR="007A2370" w:rsidRDefault="007A2370" w:rsidP="00443D81">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rsidR="007A2370" w:rsidRDefault="007A2370" w:rsidP="00443D81">
            <w:pPr>
              <w:pStyle w:val="TAL"/>
            </w:pPr>
            <w:r>
              <w:t>1</w:t>
            </w:r>
          </w:p>
        </w:tc>
        <w:tc>
          <w:tcPr>
            <w:tcW w:w="1995" w:type="dxa"/>
            <w:tcBorders>
              <w:top w:val="single" w:sz="4" w:space="0" w:color="auto"/>
              <w:left w:val="single" w:sz="6" w:space="0" w:color="000000"/>
              <w:bottom w:val="single" w:sz="4" w:space="0" w:color="auto"/>
              <w:right w:val="single" w:sz="6" w:space="0" w:color="000000"/>
            </w:tcBorders>
            <w:hideMark/>
          </w:tcPr>
          <w:p w:rsidR="007A2370" w:rsidRDefault="007A2370" w:rsidP="00443D81">
            <w:pPr>
              <w:pStyle w:val="TAL"/>
            </w:pPr>
            <w:r>
              <w:t>200 OK</w:t>
            </w:r>
          </w:p>
        </w:tc>
        <w:tc>
          <w:tcPr>
            <w:tcW w:w="4121" w:type="dxa"/>
            <w:tcBorders>
              <w:top w:val="single" w:sz="4" w:space="0" w:color="auto"/>
              <w:left w:val="single" w:sz="6" w:space="0" w:color="000000"/>
              <w:bottom w:val="single" w:sz="4" w:space="0" w:color="auto"/>
              <w:right w:val="single" w:sz="6" w:space="0" w:color="000000"/>
            </w:tcBorders>
            <w:hideMark/>
          </w:tcPr>
          <w:p w:rsidR="007A2370" w:rsidRDefault="007A2370" w:rsidP="00443D81">
            <w:pPr>
              <w:pStyle w:val="TAL"/>
            </w:pPr>
            <w:r>
              <w:t>Upon success, a response body containing the UE policies shall be returned.</w:t>
            </w:r>
          </w:p>
        </w:tc>
      </w:tr>
      <w:tr w:rsidR="007A2370" w:rsidTr="00443D81">
        <w:trPr>
          <w:jc w:val="center"/>
        </w:trPr>
        <w:tc>
          <w:tcPr>
            <w:tcW w:w="9679" w:type="dxa"/>
            <w:gridSpan w:val="5"/>
            <w:tcBorders>
              <w:top w:val="single" w:sz="4" w:space="0" w:color="auto"/>
              <w:left w:val="single" w:sz="6" w:space="0" w:color="000000"/>
              <w:bottom w:val="single" w:sz="6" w:space="0" w:color="000000"/>
              <w:right w:val="single" w:sz="6" w:space="0" w:color="000000"/>
            </w:tcBorders>
            <w:hideMark/>
          </w:tcPr>
          <w:p w:rsidR="007A2370" w:rsidRDefault="007A2370" w:rsidP="00443D81">
            <w:pPr>
              <w:pStyle w:val="TAN"/>
            </w:pPr>
            <w:r>
              <w:t>NOTE:</w:t>
            </w:r>
            <w:r>
              <w:tab/>
              <w:t>The mandatory HTTP error status codes for the GET method listed in table 5.2.7.1-1 of 3GPP TS 29.500 [4] also apply.</w:t>
            </w:r>
          </w:p>
        </w:tc>
      </w:tr>
    </w:tbl>
    <w:p w:rsidR="007A2370" w:rsidRDefault="007A2370" w:rsidP="007A2370"/>
    <w:p w:rsidR="007C00FB" w:rsidRPr="00B61815" w:rsidRDefault="007C00FB" w:rsidP="007C00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C00FB" w:rsidRDefault="007C00FB" w:rsidP="007C00FB">
      <w:pPr>
        <w:pStyle w:val="5"/>
      </w:pPr>
      <w:bookmarkStart w:id="14" w:name="_Toc28012633"/>
      <w:bookmarkStart w:id="15" w:name="_Toc36038905"/>
      <w:r>
        <w:t>5.2.6.3.3</w:t>
      </w:r>
      <w:r>
        <w:tab/>
        <w:t>GET</w:t>
      </w:r>
      <w:bookmarkEnd w:id="14"/>
      <w:bookmarkEnd w:id="15"/>
    </w:p>
    <w:p w:rsidR="007C00FB" w:rsidRDefault="007C00FB" w:rsidP="007C00FB">
      <w:r>
        <w:t>This method shall support the URI query parameters specified in table 5.2.6.3.3-1.</w:t>
      </w:r>
    </w:p>
    <w:p w:rsidR="007C00FB" w:rsidRDefault="007C00FB" w:rsidP="007C00FB">
      <w:pPr>
        <w:pStyle w:val="TH"/>
        <w:rPr>
          <w:rFonts w:cs="Arial"/>
        </w:rPr>
      </w:pPr>
      <w:r>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7C00FB" w:rsidTr="00443D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00FB" w:rsidRDefault="007C00FB" w:rsidP="00443D81">
            <w:pPr>
              <w:pStyle w:val="TAH"/>
            </w:pPr>
            <w:r>
              <w:t>Description</w:t>
            </w:r>
          </w:p>
        </w:tc>
      </w:tr>
      <w:tr w:rsidR="00376676" w:rsidTr="00443D81">
        <w:trPr>
          <w:jc w:val="center"/>
        </w:trPr>
        <w:tc>
          <w:tcPr>
            <w:tcW w:w="825" w:type="pct"/>
            <w:tcBorders>
              <w:top w:val="single" w:sz="4" w:space="0" w:color="auto"/>
              <w:left w:val="single" w:sz="6" w:space="0" w:color="000000"/>
              <w:bottom w:val="single" w:sz="4" w:space="0" w:color="auto"/>
              <w:right w:val="single" w:sz="6" w:space="0" w:color="000000"/>
            </w:tcBorders>
            <w:hideMark/>
          </w:tcPr>
          <w:p w:rsidR="00376676" w:rsidRDefault="00376676" w:rsidP="00376676">
            <w:pPr>
              <w:pStyle w:val="TAL"/>
            </w:pPr>
            <w:ins w:id="16" w:author="Huawei Rev1" w:date="2020-06-04T09:31:00Z">
              <w:r>
                <w:t>supp-feat</w:t>
              </w:r>
            </w:ins>
            <w:del w:id="17" w:author="Huawei Rev1" w:date="2020-06-04T09:31:00Z">
              <w:r w:rsidDel="0041713A">
                <w:delText>n/a</w:delText>
              </w:r>
            </w:del>
          </w:p>
        </w:tc>
        <w:tc>
          <w:tcPr>
            <w:tcW w:w="732" w:type="pct"/>
            <w:tcBorders>
              <w:top w:val="single" w:sz="4" w:space="0" w:color="auto"/>
              <w:left w:val="single" w:sz="6" w:space="0" w:color="000000"/>
              <w:bottom w:val="single" w:sz="4" w:space="0" w:color="auto"/>
              <w:right w:val="single" w:sz="6" w:space="0" w:color="000000"/>
            </w:tcBorders>
          </w:tcPr>
          <w:p w:rsidR="00376676" w:rsidRDefault="00376676" w:rsidP="00376676">
            <w:pPr>
              <w:pStyle w:val="TAL"/>
            </w:pPr>
            <w:ins w:id="18" w:author="Huawei Rev1" w:date="2020-06-04T09:31:00Z">
              <w:r>
                <w:t>SupportedFeatures</w:t>
              </w:r>
            </w:ins>
          </w:p>
        </w:tc>
        <w:tc>
          <w:tcPr>
            <w:tcW w:w="217" w:type="pct"/>
            <w:tcBorders>
              <w:top w:val="single" w:sz="4" w:space="0" w:color="auto"/>
              <w:left w:val="single" w:sz="6" w:space="0" w:color="000000"/>
              <w:bottom w:val="single" w:sz="4" w:space="0" w:color="auto"/>
              <w:right w:val="single" w:sz="6" w:space="0" w:color="000000"/>
            </w:tcBorders>
          </w:tcPr>
          <w:p w:rsidR="00376676" w:rsidRDefault="00376676" w:rsidP="00376676">
            <w:pPr>
              <w:pStyle w:val="TAC"/>
              <w:rPr>
                <w:lang w:eastAsia="zh-CN"/>
              </w:rPr>
            </w:pPr>
            <w:ins w:id="19" w:author="Huawei Rev1" w:date="2020-06-04T09:31:00Z">
              <w:r>
                <w:t>O</w:t>
              </w:r>
            </w:ins>
          </w:p>
        </w:tc>
        <w:tc>
          <w:tcPr>
            <w:tcW w:w="581" w:type="pct"/>
            <w:tcBorders>
              <w:top w:val="single" w:sz="4" w:space="0" w:color="auto"/>
              <w:left w:val="single" w:sz="6" w:space="0" w:color="000000"/>
              <w:bottom w:val="single" w:sz="4" w:space="0" w:color="auto"/>
              <w:right w:val="single" w:sz="6" w:space="0" w:color="000000"/>
            </w:tcBorders>
          </w:tcPr>
          <w:p w:rsidR="00376676" w:rsidRDefault="00376676" w:rsidP="00376676">
            <w:pPr>
              <w:pStyle w:val="TAL"/>
            </w:pPr>
            <w:ins w:id="20" w:author="Huawei Rev1" w:date="2020-06-04T09:31:00Z">
              <w:r>
                <w:t>0..1</w:t>
              </w:r>
            </w:ins>
          </w:p>
        </w:tc>
        <w:tc>
          <w:tcPr>
            <w:tcW w:w="2645" w:type="pct"/>
            <w:tcBorders>
              <w:top w:val="single" w:sz="4" w:space="0" w:color="auto"/>
              <w:left w:val="single" w:sz="6" w:space="0" w:color="000000"/>
              <w:bottom w:val="single" w:sz="4" w:space="0" w:color="auto"/>
              <w:right w:val="single" w:sz="6" w:space="0" w:color="000000"/>
            </w:tcBorders>
            <w:vAlign w:val="center"/>
          </w:tcPr>
          <w:p w:rsidR="00376676" w:rsidRPr="00376676" w:rsidRDefault="00376676" w:rsidP="00376676">
            <w:pPr>
              <w:pStyle w:val="TAL"/>
              <w:rPr>
                <w:rFonts w:cs="Arial"/>
                <w:szCs w:val="18"/>
              </w:rPr>
            </w:pPr>
            <w:ins w:id="21" w:author="Huawei Rev1" w:date="2020-06-04T09:32:00Z">
              <w:r>
                <w:rPr>
                  <w:rFonts w:cs="Arial"/>
                  <w:szCs w:val="18"/>
                </w:rPr>
                <w:t>The features supported by the NF service consumer.</w:t>
              </w:r>
            </w:ins>
          </w:p>
        </w:tc>
      </w:tr>
    </w:tbl>
    <w:p w:rsidR="007C00FB" w:rsidRDefault="007C00FB" w:rsidP="007C00FB"/>
    <w:p w:rsidR="007C00FB" w:rsidRDefault="007C00FB" w:rsidP="007C00FB">
      <w:r>
        <w:t>This method shall support the request data structures specified in table 5.2.6.3.3-2 and the response data structures and response codes specified in table 5.2.6.3.3-3.</w:t>
      </w:r>
    </w:p>
    <w:p w:rsidR="007C00FB" w:rsidRDefault="007C00FB" w:rsidP="007C00FB">
      <w:pPr>
        <w:pStyle w:val="TH"/>
      </w:pPr>
      <w:r>
        <w:t>Table 5.2.6.3.3-2: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00FB" w:rsidTr="00443D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00FB" w:rsidRDefault="007C00FB" w:rsidP="00443D81">
            <w:pPr>
              <w:pStyle w:val="TAH"/>
            </w:pPr>
            <w:r>
              <w:t>Description</w:t>
            </w:r>
          </w:p>
        </w:tc>
      </w:tr>
      <w:tr w:rsidR="007C00FB" w:rsidTr="00443D81">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rsidR="007C00FB" w:rsidRDefault="007C00FB" w:rsidP="00443D81">
            <w:pPr>
              <w:pStyle w:val="TAC"/>
            </w:pPr>
          </w:p>
        </w:tc>
        <w:tc>
          <w:tcPr>
            <w:tcW w:w="1264" w:type="dxa"/>
            <w:tcBorders>
              <w:top w:val="single" w:sz="4" w:space="0" w:color="auto"/>
              <w:left w:val="single" w:sz="6" w:space="0" w:color="000000"/>
              <w:bottom w:val="single" w:sz="6" w:space="0" w:color="000000"/>
              <w:right w:val="single" w:sz="6" w:space="0" w:color="000000"/>
            </w:tcBorders>
          </w:tcPr>
          <w:p w:rsidR="007C00FB" w:rsidRDefault="007C00FB" w:rsidP="00443D81">
            <w:pPr>
              <w:pStyle w:val="TAL"/>
            </w:pPr>
          </w:p>
        </w:tc>
        <w:tc>
          <w:tcPr>
            <w:tcW w:w="6381" w:type="dxa"/>
            <w:tcBorders>
              <w:top w:val="single" w:sz="4" w:space="0" w:color="auto"/>
              <w:left w:val="single" w:sz="6" w:space="0" w:color="000000"/>
              <w:bottom w:val="single" w:sz="6" w:space="0" w:color="000000"/>
              <w:right w:val="single" w:sz="6" w:space="0" w:color="000000"/>
            </w:tcBorders>
          </w:tcPr>
          <w:p w:rsidR="007C00FB" w:rsidRDefault="007C00FB" w:rsidP="00443D81">
            <w:pPr>
              <w:pStyle w:val="TAL"/>
            </w:pPr>
          </w:p>
        </w:tc>
      </w:tr>
    </w:tbl>
    <w:p w:rsidR="007C00FB" w:rsidRDefault="007C00FB" w:rsidP="007C00FB"/>
    <w:p w:rsidR="007C00FB" w:rsidRDefault="007C00FB" w:rsidP="007C00FB">
      <w:pPr>
        <w:pStyle w:val="TH"/>
      </w:pPr>
      <w:r>
        <w:lastRenderedPageBreak/>
        <w:t>Table 5.2.6.3.3-3: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7C00FB" w:rsidTr="00443D81">
        <w:trPr>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Response</w:t>
            </w:r>
          </w:p>
          <w:p w:rsidR="007C00FB" w:rsidRDefault="007C00FB" w:rsidP="00443D81">
            <w:pPr>
              <w:pStyle w:val="TAH"/>
            </w:pPr>
            <w: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Description</w:t>
            </w:r>
          </w:p>
        </w:tc>
      </w:tr>
      <w:tr w:rsidR="007C00FB" w:rsidTr="00443D81">
        <w:trPr>
          <w:jc w:val="center"/>
        </w:trPr>
        <w:tc>
          <w:tcPr>
            <w:tcW w:w="1579" w:type="dxa"/>
            <w:tcBorders>
              <w:top w:val="single" w:sz="4" w:space="0" w:color="auto"/>
              <w:left w:val="single" w:sz="6" w:space="0" w:color="000000"/>
              <w:bottom w:val="single" w:sz="4" w:space="0" w:color="auto"/>
              <w:right w:val="single" w:sz="4" w:space="0" w:color="auto"/>
            </w:tcBorders>
            <w:hideMark/>
          </w:tcPr>
          <w:p w:rsidR="007C00FB" w:rsidRDefault="007C00FB" w:rsidP="00443D81">
            <w:pPr>
              <w:pStyle w:val="TAL"/>
            </w:pPr>
            <w:r>
              <w:t>UsageMonData</w:t>
            </w:r>
          </w:p>
        </w:tc>
        <w:tc>
          <w:tcPr>
            <w:tcW w:w="425" w:type="dxa"/>
            <w:tcBorders>
              <w:top w:val="single" w:sz="4" w:space="0" w:color="auto"/>
              <w:left w:val="single" w:sz="4" w:space="0" w:color="auto"/>
              <w:bottom w:val="single" w:sz="4" w:space="0" w:color="auto"/>
              <w:right w:val="single" w:sz="4" w:space="0" w:color="auto"/>
            </w:tcBorders>
            <w:hideMark/>
          </w:tcPr>
          <w:p w:rsidR="007C00FB" w:rsidRDefault="007C00FB" w:rsidP="00443D8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C00FB" w:rsidRDefault="007C00FB" w:rsidP="00443D81">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7C00FB" w:rsidRDefault="007C00FB" w:rsidP="00443D81">
            <w:pPr>
              <w:pStyle w:val="TAL"/>
            </w:pPr>
            <w:r>
              <w:t>200 Ok</w:t>
            </w:r>
          </w:p>
        </w:tc>
        <w:tc>
          <w:tcPr>
            <w:tcW w:w="4840" w:type="dxa"/>
            <w:tcBorders>
              <w:top w:val="single" w:sz="4" w:space="0" w:color="auto"/>
              <w:left w:val="single" w:sz="4" w:space="0" w:color="auto"/>
              <w:bottom w:val="single" w:sz="4" w:space="0" w:color="auto"/>
              <w:right w:val="single" w:sz="6" w:space="0" w:color="000000"/>
            </w:tcBorders>
            <w:hideMark/>
          </w:tcPr>
          <w:p w:rsidR="007C00FB" w:rsidRDefault="007C00FB" w:rsidP="00443D81">
            <w:pPr>
              <w:pStyle w:val="TAL"/>
            </w:pPr>
            <w:r>
              <w:t>Successful case.</w:t>
            </w:r>
          </w:p>
          <w:p w:rsidR="007C00FB" w:rsidRDefault="007C00FB" w:rsidP="00443D81">
            <w:pPr>
              <w:pStyle w:val="TAL"/>
            </w:pPr>
            <w:r>
              <w:t>The usage monitoring data is returned.</w:t>
            </w:r>
          </w:p>
        </w:tc>
      </w:tr>
      <w:tr w:rsidR="007C00FB" w:rsidTr="00443D81">
        <w:trPr>
          <w:jc w:val="center"/>
        </w:trPr>
        <w:tc>
          <w:tcPr>
            <w:tcW w:w="1579" w:type="dxa"/>
            <w:tcBorders>
              <w:top w:val="single" w:sz="4" w:space="0" w:color="auto"/>
              <w:left w:val="single" w:sz="6" w:space="0" w:color="000000"/>
              <w:bottom w:val="single" w:sz="4" w:space="0" w:color="auto"/>
              <w:right w:val="single" w:sz="4" w:space="0" w:color="auto"/>
            </w:tcBorders>
          </w:tcPr>
          <w:p w:rsidR="007C00FB" w:rsidRDefault="007C00FB" w:rsidP="00443D81">
            <w:pPr>
              <w:pStyle w:val="TAL"/>
              <w:rPr>
                <w:lang w:eastAsia="zh-CN"/>
              </w:rPr>
            </w:pPr>
            <w:r>
              <w:rPr>
                <w:lang w:eastAsia="zh-CN"/>
              </w:rPr>
              <w:t>n/a</w:t>
            </w:r>
          </w:p>
        </w:tc>
        <w:tc>
          <w:tcPr>
            <w:tcW w:w="425" w:type="dxa"/>
            <w:tcBorders>
              <w:top w:val="single" w:sz="4" w:space="0" w:color="auto"/>
              <w:left w:val="single" w:sz="4" w:space="0" w:color="auto"/>
              <w:bottom w:val="single" w:sz="4" w:space="0" w:color="auto"/>
              <w:right w:val="single" w:sz="4" w:space="0" w:color="auto"/>
            </w:tcBorders>
          </w:tcPr>
          <w:p w:rsidR="007C00FB" w:rsidRDefault="007C00FB" w:rsidP="00443D8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7C00FB" w:rsidRDefault="007C00FB" w:rsidP="00443D81">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rsidR="007C00FB" w:rsidRDefault="007C00FB" w:rsidP="00443D81">
            <w:pPr>
              <w:pStyle w:val="TAL"/>
              <w:rPr>
                <w:lang w:eastAsia="zh-CN"/>
              </w:rPr>
            </w:pPr>
            <w:r>
              <w:t>204 No Content</w:t>
            </w:r>
          </w:p>
        </w:tc>
        <w:tc>
          <w:tcPr>
            <w:tcW w:w="4840" w:type="dxa"/>
            <w:tcBorders>
              <w:top w:val="single" w:sz="4" w:space="0" w:color="auto"/>
              <w:left w:val="single" w:sz="4" w:space="0" w:color="auto"/>
              <w:bottom w:val="single" w:sz="4" w:space="0" w:color="auto"/>
              <w:right w:val="single" w:sz="6" w:space="0" w:color="000000"/>
            </w:tcBorders>
          </w:tcPr>
          <w:p w:rsidR="007C00FB" w:rsidRDefault="007C00FB" w:rsidP="00443D81">
            <w:pPr>
              <w:pStyle w:val="TAL"/>
            </w:pPr>
            <w:r>
              <w:t>The resource was found but no usage monitoring data is available.</w:t>
            </w:r>
          </w:p>
        </w:tc>
      </w:tr>
      <w:tr w:rsidR="007C00FB" w:rsidTr="00443D81">
        <w:trPr>
          <w:jc w:val="center"/>
        </w:trPr>
        <w:tc>
          <w:tcPr>
            <w:tcW w:w="9679" w:type="dxa"/>
            <w:gridSpan w:val="5"/>
            <w:tcBorders>
              <w:top w:val="single" w:sz="4" w:space="0" w:color="auto"/>
              <w:left w:val="single" w:sz="6" w:space="0" w:color="000000"/>
              <w:right w:val="single" w:sz="6" w:space="0" w:color="000000"/>
            </w:tcBorders>
          </w:tcPr>
          <w:p w:rsidR="007C00FB" w:rsidRDefault="007C00FB" w:rsidP="00443D81">
            <w:pPr>
              <w:pStyle w:val="TAN"/>
            </w:pPr>
            <w:r>
              <w:t>NOTE:</w:t>
            </w:r>
            <w:r>
              <w:tab/>
              <w:t>The mandatory HTTP error status codes for the GET method listed in table 5.2.7.1-1 of 3GPP TS 29.500 [4] also apply.</w:t>
            </w:r>
          </w:p>
        </w:tc>
      </w:tr>
    </w:tbl>
    <w:p w:rsidR="007C00FB" w:rsidRPr="007C00FB" w:rsidRDefault="007C00FB" w:rsidP="007A2370"/>
    <w:p w:rsidR="007C00FB" w:rsidRPr="00B61815" w:rsidRDefault="007C00FB" w:rsidP="007C00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C00FB" w:rsidRDefault="007C00FB" w:rsidP="007C00FB">
      <w:pPr>
        <w:pStyle w:val="5"/>
      </w:pPr>
      <w:bookmarkStart w:id="22" w:name="_Toc28012643"/>
      <w:bookmarkStart w:id="23" w:name="_Toc36038915"/>
      <w:r>
        <w:t>5.2.8.3.1</w:t>
      </w:r>
      <w:r>
        <w:tab/>
        <w:t>GET</w:t>
      </w:r>
      <w:bookmarkEnd w:id="22"/>
      <w:bookmarkEnd w:id="23"/>
    </w:p>
    <w:p w:rsidR="007C00FB" w:rsidRDefault="007C00FB" w:rsidP="007C00FB">
      <w:r>
        <w:t>This method shall support the URI query parameters specified in table 5.2.8.3.1-1.</w:t>
      </w:r>
    </w:p>
    <w:p w:rsidR="007C00FB" w:rsidRDefault="007C00FB" w:rsidP="007C00FB">
      <w:pPr>
        <w:pStyle w:val="TH"/>
        <w:rPr>
          <w:rFonts w:cs="Arial"/>
        </w:rPr>
      </w:pPr>
      <w:r>
        <w:t>Table 5.2.8.3.1-1: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6"/>
        <w:gridCol w:w="1917"/>
        <w:gridCol w:w="435"/>
        <w:gridCol w:w="1104"/>
        <w:gridCol w:w="4511"/>
      </w:tblGrid>
      <w:tr w:rsidR="007C00FB" w:rsidTr="00376676">
        <w:trPr>
          <w:jc w:val="center"/>
        </w:trPr>
        <w:tc>
          <w:tcPr>
            <w:tcW w:w="753"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Name</w:t>
            </w:r>
          </w:p>
        </w:tc>
        <w:tc>
          <w:tcPr>
            <w:tcW w:w="1005"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252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00FB" w:rsidRDefault="007C00FB" w:rsidP="00443D81">
            <w:pPr>
              <w:pStyle w:val="TAH"/>
            </w:pPr>
            <w:r>
              <w:t>Description</w:t>
            </w:r>
          </w:p>
        </w:tc>
      </w:tr>
      <w:tr w:rsidR="007C00FB" w:rsidTr="00C037E0">
        <w:trPr>
          <w:jc w:val="center"/>
        </w:trPr>
        <w:tc>
          <w:tcPr>
            <w:tcW w:w="822" w:type="pct"/>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pPr>
            <w:bookmarkStart w:id="24" w:name="_Hlk19873163"/>
            <w:r>
              <w:t>bdt-ref-ids</w:t>
            </w:r>
            <w:bookmarkEnd w:id="24"/>
          </w:p>
        </w:tc>
        <w:tc>
          <w:tcPr>
            <w:tcW w:w="729" w:type="pct"/>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pPr>
            <w:r>
              <w:t>array(BdtReferenceId)</w:t>
            </w:r>
          </w:p>
        </w:tc>
        <w:tc>
          <w:tcPr>
            <w:tcW w:w="228" w:type="pct"/>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C"/>
              <w:rPr>
                <w:lang w:eastAsia="zh-CN"/>
              </w:rPr>
            </w:pPr>
            <w:r>
              <w:rPr>
                <w:lang w:eastAsia="zh-CN"/>
              </w:rPr>
              <w:t>O</w:t>
            </w:r>
          </w:p>
        </w:tc>
        <w:tc>
          <w:tcPr>
            <w:tcW w:w="579" w:type="pct"/>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C"/>
              <w:rPr>
                <w:lang w:eastAsia="zh-CN"/>
              </w:rPr>
            </w:pPr>
            <w:r>
              <w:rPr>
                <w:lang w:eastAsia="zh-CN"/>
              </w:rPr>
              <w:t>1..N</w:t>
            </w: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7C00FB" w:rsidRDefault="007C00FB" w:rsidP="00443D81">
            <w:pPr>
              <w:pStyle w:val="TAL"/>
            </w:pPr>
            <w:r>
              <w:rPr>
                <w:lang w:eastAsia="zh-CN"/>
              </w:rPr>
              <w:t xml:space="preserve">If included, </w:t>
            </w:r>
            <w:r>
              <w:t xml:space="preserve">this IE shall contain </w:t>
            </w:r>
            <w:bookmarkStart w:id="25" w:name="_Hlk19873190"/>
            <w:r>
              <w:t>a list of the BDT reference identifiers</w:t>
            </w:r>
            <w:bookmarkEnd w:id="25"/>
            <w:r>
              <w:t>.</w:t>
            </w:r>
          </w:p>
          <w:p w:rsidR="007C00FB" w:rsidRDefault="007C00FB" w:rsidP="00443D81">
            <w:pPr>
              <w:pStyle w:val="TAL"/>
              <w:rPr>
                <w:lang w:eastAsia="zh-CN"/>
              </w:rPr>
            </w:pPr>
            <w:r>
              <w:t>Each member of the array is an individual BDT reference identifier.</w:t>
            </w:r>
          </w:p>
        </w:tc>
      </w:tr>
      <w:tr w:rsidR="00376676" w:rsidTr="00376676">
        <w:trPr>
          <w:jc w:val="center"/>
          <w:ins w:id="26" w:author="Huawei Rev1" w:date="2020-06-04T09:31:00Z"/>
        </w:trPr>
        <w:tc>
          <w:tcPr>
            <w:tcW w:w="753" w:type="pct"/>
            <w:tcBorders>
              <w:top w:val="single" w:sz="4" w:space="0" w:color="auto"/>
              <w:left w:val="single" w:sz="6" w:space="0" w:color="000000"/>
              <w:bottom w:val="single" w:sz="6" w:space="0" w:color="000000"/>
              <w:right w:val="single" w:sz="6" w:space="0" w:color="000000"/>
            </w:tcBorders>
          </w:tcPr>
          <w:p w:rsidR="00376676" w:rsidRDefault="00376676" w:rsidP="00376676">
            <w:pPr>
              <w:pStyle w:val="TAL"/>
              <w:rPr>
                <w:ins w:id="27" w:author="Huawei Rev1" w:date="2020-06-04T09:31:00Z"/>
              </w:rPr>
            </w:pPr>
            <w:ins w:id="28" w:author="Huawei Rev1" w:date="2020-06-04T09:31:00Z">
              <w:r>
                <w:t>supp-feat</w:t>
              </w:r>
            </w:ins>
          </w:p>
        </w:tc>
        <w:tc>
          <w:tcPr>
            <w:tcW w:w="1005" w:type="pct"/>
            <w:tcBorders>
              <w:top w:val="single" w:sz="4" w:space="0" w:color="auto"/>
              <w:left w:val="single" w:sz="6" w:space="0" w:color="000000"/>
              <w:bottom w:val="single" w:sz="6" w:space="0" w:color="000000"/>
              <w:right w:val="single" w:sz="6" w:space="0" w:color="000000"/>
            </w:tcBorders>
          </w:tcPr>
          <w:p w:rsidR="00376676" w:rsidRDefault="00376676" w:rsidP="00376676">
            <w:pPr>
              <w:pStyle w:val="TAL"/>
              <w:rPr>
                <w:ins w:id="29" w:author="Huawei Rev1" w:date="2020-06-04T09:31:00Z"/>
              </w:rPr>
            </w:pPr>
            <w:ins w:id="30" w:author="Huawei Rev1" w:date="2020-06-04T09:31:00Z">
              <w:r>
                <w:t>SupportedFeatures</w:t>
              </w:r>
            </w:ins>
          </w:p>
        </w:tc>
        <w:tc>
          <w:tcPr>
            <w:tcW w:w="159" w:type="pct"/>
            <w:tcBorders>
              <w:top w:val="single" w:sz="4" w:space="0" w:color="auto"/>
              <w:left w:val="single" w:sz="6" w:space="0" w:color="000000"/>
              <w:bottom w:val="single" w:sz="6" w:space="0" w:color="000000"/>
              <w:right w:val="single" w:sz="6" w:space="0" w:color="000000"/>
            </w:tcBorders>
          </w:tcPr>
          <w:p w:rsidR="00376676" w:rsidRDefault="00376676" w:rsidP="00376676">
            <w:pPr>
              <w:pStyle w:val="TAC"/>
              <w:rPr>
                <w:ins w:id="31" w:author="Huawei Rev1" w:date="2020-06-04T09:31:00Z"/>
                <w:lang w:eastAsia="zh-CN"/>
              </w:rPr>
            </w:pPr>
            <w:ins w:id="32" w:author="Huawei Rev1" w:date="2020-06-04T09:31:00Z">
              <w:r>
                <w:t>O</w:t>
              </w:r>
            </w:ins>
          </w:p>
        </w:tc>
        <w:tc>
          <w:tcPr>
            <w:tcW w:w="560" w:type="pct"/>
            <w:tcBorders>
              <w:top w:val="single" w:sz="4" w:space="0" w:color="auto"/>
              <w:left w:val="single" w:sz="6" w:space="0" w:color="000000"/>
              <w:bottom w:val="single" w:sz="6" w:space="0" w:color="000000"/>
              <w:right w:val="single" w:sz="6" w:space="0" w:color="000000"/>
            </w:tcBorders>
          </w:tcPr>
          <w:p w:rsidR="00376676" w:rsidRDefault="00376676" w:rsidP="00376676">
            <w:pPr>
              <w:pStyle w:val="TAC"/>
              <w:rPr>
                <w:ins w:id="33" w:author="Huawei Rev1" w:date="2020-06-04T09:31:00Z"/>
                <w:lang w:eastAsia="zh-CN"/>
              </w:rPr>
            </w:pPr>
            <w:ins w:id="34" w:author="Huawei Rev1" w:date="2020-06-04T09:31:00Z">
              <w:r>
                <w:t>0..1</w:t>
              </w:r>
            </w:ins>
          </w:p>
        </w:tc>
        <w:tc>
          <w:tcPr>
            <w:tcW w:w="2523" w:type="pct"/>
            <w:tcBorders>
              <w:top w:val="single" w:sz="4" w:space="0" w:color="auto"/>
              <w:left w:val="single" w:sz="6" w:space="0" w:color="000000"/>
              <w:bottom w:val="single" w:sz="6" w:space="0" w:color="000000"/>
              <w:right w:val="single" w:sz="6" w:space="0" w:color="000000"/>
            </w:tcBorders>
            <w:vAlign w:val="center"/>
          </w:tcPr>
          <w:p w:rsidR="00376676" w:rsidRPr="00C037E0" w:rsidRDefault="00376676" w:rsidP="00376676">
            <w:pPr>
              <w:pStyle w:val="TAL"/>
              <w:rPr>
                <w:ins w:id="35" w:author="Huawei Rev1" w:date="2020-06-04T09:31:00Z"/>
                <w:rFonts w:cs="Arial"/>
                <w:szCs w:val="18"/>
              </w:rPr>
            </w:pPr>
            <w:ins w:id="36" w:author="Huawei Rev1" w:date="2020-06-04T09:32:00Z">
              <w:r>
                <w:rPr>
                  <w:rFonts w:cs="Arial"/>
                  <w:szCs w:val="18"/>
                </w:rPr>
                <w:t>The features supported by the NF service consumer.</w:t>
              </w:r>
            </w:ins>
          </w:p>
        </w:tc>
      </w:tr>
    </w:tbl>
    <w:p w:rsidR="007C00FB" w:rsidRDefault="007C00FB" w:rsidP="007C00FB"/>
    <w:p w:rsidR="007C00FB" w:rsidRDefault="007C00FB" w:rsidP="007C00FB">
      <w:r>
        <w:t>This method shall support the request data structures specified in table 5.2.8.3.1-2 and the response data structures and response codes specified in table 5.2.8.3.1-3.</w:t>
      </w:r>
    </w:p>
    <w:p w:rsidR="007C00FB" w:rsidRDefault="007C00FB" w:rsidP="007C00FB">
      <w:pPr>
        <w:pStyle w:val="TH"/>
      </w:pPr>
      <w:r>
        <w:t>Table 5.2.8.3.1-2: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00FB" w:rsidTr="00443D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00FB" w:rsidRDefault="007C00FB" w:rsidP="00443D81">
            <w:pPr>
              <w:pStyle w:val="TAH"/>
            </w:pPr>
            <w:r>
              <w:t>Description</w:t>
            </w:r>
          </w:p>
        </w:tc>
      </w:tr>
      <w:tr w:rsidR="007C00FB" w:rsidTr="00443D81">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rPr>
                <w:lang w:eastAsia="zh-CN"/>
              </w:rPr>
            </w:pPr>
          </w:p>
        </w:tc>
        <w:tc>
          <w:tcPr>
            <w:tcW w:w="6381"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rPr>
                <w:lang w:eastAsia="zh-CN"/>
              </w:rPr>
            </w:pPr>
          </w:p>
        </w:tc>
      </w:tr>
    </w:tbl>
    <w:p w:rsidR="007C00FB" w:rsidRDefault="007C00FB" w:rsidP="007C00FB"/>
    <w:p w:rsidR="007C00FB" w:rsidRDefault="007C00FB" w:rsidP="007C00FB">
      <w:pPr>
        <w:pStyle w:val="TH"/>
      </w:pPr>
      <w:r>
        <w:t>Table 5.2.8.3.1-3: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7C00FB" w:rsidTr="00443D81">
        <w:trPr>
          <w:jc w:val="center"/>
        </w:trPr>
        <w:tc>
          <w:tcPr>
            <w:tcW w:w="1447"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Response</w:t>
            </w:r>
          </w:p>
          <w:p w:rsidR="007C00FB" w:rsidRDefault="007C00FB" w:rsidP="00443D81">
            <w:pPr>
              <w:pStyle w:val="TAH"/>
            </w:pPr>
            <w:r>
              <w:t>codes</w:t>
            </w:r>
          </w:p>
        </w:tc>
        <w:tc>
          <w:tcPr>
            <w:tcW w:w="5265"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Description</w:t>
            </w:r>
          </w:p>
        </w:tc>
      </w:tr>
      <w:tr w:rsidR="007C00FB" w:rsidTr="00443D81">
        <w:trPr>
          <w:jc w:val="center"/>
        </w:trPr>
        <w:tc>
          <w:tcPr>
            <w:tcW w:w="1447"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pPr>
            <w:r>
              <w:t>array(BdtData)</w:t>
            </w:r>
          </w:p>
        </w:tc>
        <w:tc>
          <w:tcPr>
            <w:tcW w:w="424"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C"/>
            </w:pPr>
            <w:r>
              <w:t>M</w:t>
            </w:r>
          </w:p>
        </w:tc>
        <w:tc>
          <w:tcPr>
            <w:tcW w:w="1125"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pPr>
            <w:r>
              <w:t>0..N</w:t>
            </w:r>
          </w:p>
        </w:tc>
        <w:tc>
          <w:tcPr>
            <w:tcW w:w="1418"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pPr>
            <w:r>
              <w:t>200 OK</w:t>
            </w:r>
          </w:p>
        </w:tc>
        <w:tc>
          <w:tcPr>
            <w:tcW w:w="5265"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pPr>
            <w:r>
              <w:t>Upon success, a response body containing the BDT data shall be returned.</w:t>
            </w:r>
          </w:p>
          <w:p w:rsidR="007C00FB" w:rsidRDefault="007C00FB" w:rsidP="00443D81">
            <w:pPr>
              <w:pStyle w:val="TAL"/>
            </w:pPr>
            <w:r>
              <w:t>Each member of the array is an individual BDT data.</w:t>
            </w:r>
          </w:p>
        </w:tc>
      </w:tr>
      <w:tr w:rsidR="007C00FB" w:rsidTr="00443D81">
        <w:trPr>
          <w:jc w:val="center"/>
        </w:trPr>
        <w:tc>
          <w:tcPr>
            <w:tcW w:w="9679" w:type="dxa"/>
            <w:gridSpan w:val="5"/>
            <w:tcBorders>
              <w:top w:val="single" w:sz="4" w:space="0" w:color="auto"/>
              <w:left w:val="single" w:sz="6" w:space="0" w:color="000000"/>
              <w:bottom w:val="single" w:sz="4" w:space="0" w:color="auto"/>
              <w:right w:val="single" w:sz="6" w:space="0" w:color="000000"/>
            </w:tcBorders>
          </w:tcPr>
          <w:p w:rsidR="007C00FB" w:rsidRDefault="007C00FB" w:rsidP="00443D81">
            <w:pPr>
              <w:pStyle w:val="TAN"/>
            </w:pPr>
            <w:r>
              <w:t>NOTE:</w:t>
            </w:r>
            <w:r>
              <w:tab/>
              <w:t>The mandatory HTTP error status codes for the GET method listed in table 5.2.7.1-1 of 3GPP TS 29.500 [4] also apply.</w:t>
            </w:r>
          </w:p>
        </w:tc>
      </w:tr>
    </w:tbl>
    <w:p w:rsidR="007C00FB" w:rsidRDefault="007C00FB" w:rsidP="007C00FB"/>
    <w:p w:rsidR="007C00FB" w:rsidRPr="00B61815" w:rsidRDefault="007C00FB" w:rsidP="007C00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C00FB" w:rsidRDefault="007C00FB" w:rsidP="007C00FB">
      <w:pPr>
        <w:pStyle w:val="5"/>
      </w:pPr>
      <w:bookmarkStart w:id="37" w:name="_Toc28012648"/>
      <w:bookmarkStart w:id="38" w:name="_Toc36038920"/>
      <w:r>
        <w:t>5.2.9.3.1</w:t>
      </w:r>
      <w:r>
        <w:tab/>
        <w:t>GET</w:t>
      </w:r>
      <w:bookmarkEnd w:id="37"/>
      <w:bookmarkEnd w:id="38"/>
    </w:p>
    <w:p w:rsidR="007C00FB" w:rsidRDefault="007C00FB" w:rsidP="007C00FB">
      <w:r>
        <w:t>This method shall support the URI query parameters specified in table 5.2.9.3.1-1.</w:t>
      </w:r>
    </w:p>
    <w:p w:rsidR="007C00FB" w:rsidRDefault="007C00FB" w:rsidP="007C00FB">
      <w:pPr>
        <w:pStyle w:val="TH"/>
        <w:rPr>
          <w:rFonts w:cs="Arial"/>
        </w:rPr>
      </w:pPr>
      <w:r>
        <w:t>Table 5.2.9.3.1-1: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5"/>
        <w:gridCol w:w="1677"/>
        <w:gridCol w:w="363"/>
        <w:gridCol w:w="1067"/>
        <w:gridCol w:w="4931"/>
      </w:tblGrid>
      <w:tr w:rsidR="007C00FB" w:rsidTr="00443D81">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00FB" w:rsidRDefault="007C00FB" w:rsidP="00443D81">
            <w:pPr>
              <w:pStyle w:val="TAH"/>
            </w:pPr>
            <w:r>
              <w:t>Description</w:t>
            </w:r>
          </w:p>
        </w:tc>
      </w:tr>
      <w:tr w:rsidR="00376676" w:rsidTr="00443D81">
        <w:trPr>
          <w:jc w:val="center"/>
        </w:trPr>
        <w:tc>
          <w:tcPr>
            <w:tcW w:w="822"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L"/>
            </w:pPr>
            <w:ins w:id="39" w:author="Huawei Rev1" w:date="2020-06-04T09:32:00Z">
              <w:r>
                <w:t>supp-feat</w:t>
              </w:r>
            </w:ins>
            <w:del w:id="40" w:author="Huawei Rev1" w:date="2020-06-04T09:32:00Z">
              <w:r w:rsidDel="00C1168A">
                <w:delText>n/a</w:delText>
              </w:r>
            </w:del>
          </w:p>
        </w:tc>
        <w:tc>
          <w:tcPr>
            <w:tcW w:w="729"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L"/>
            </w:pPr>
            <w:ins w:id="41" w:author="Huawei Rev1" w:date="2020-06-04T09:32:00Z">
              <w:r>
                <w:t>SupportedFeatures</w:t>
              </w:r>
            </w:ins>
          </w:p>
        </w:tc>
        <w:tc>
          <w:tcPr>
            <w:tcW w:w="228"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C"/>
              <w:rPr>
                <w:lang w:eastAsia="zh-CN"/>
              </w:rPr>
            </w:pPr>
            <w:ins w:id="42" w:author="Huawei Rev1" w:date="2020-06-04T09:32:00Z">
              <w:r>
                <w:t>O</w:t>
              </w:r>
            </w:ins>
          </w:p>
        </w:tc>
        <w:tc>
          <w:tcPr>
            <w:tcW w:w="579" w:type="pct"/>
            <w:tcBorders>
              <w:top w:val="single" w:sz="4" w:space="0" w:color="auto"/>
              <w:left w:val="single" w:sz="6" w:space="0" w:color="000000"/>
              <w:bottom w:val="single" w:sz="6" w:space="0" w:color="000000"/>
              <w:right w:val="single" w:sz="6" w:space="0" w:color="000000"/>
            </w:tcBorders>
            <w:hideMark/>
          </w:tcPr>
          <w:p w:rsidR="00376676" w:rsidRDefault="00376676" w:rsidP="00376676">
            <w:pPr>
              <w:pStyle w:val="TAL"/>
            </w:pPr>
            <w:ins w:id="43" w:author="Huawei Rev1" w:date="2020-06-04T09:32:00Z">
              <w:r>
                <w:t>0..1</w:t>
              </w:r>
            </w:ins>
          </w:p>
        </w:tc>
        <w:tc>
          <w:tcPr>
            <w:tcW w:w="2642" w:type="pct"/>
            <w:tcBorders>
              <w:top w:val="single" w:sz="4" w:space="0" w:color="auto"/>
              <w:left w:val="single" w:sz="6" w:space="0" w:color="000000"/>
              <w:bottom w:val="single" w:sz="6" w:space="0" w:color="000000"/>
              <w:right w:val="single" w:sz="6" w:space="0" w:color="000000"/>
            </w:tcBorders>
            <w:vAlign w:val="center"/>
            <w:hideMark/>
          </w:tcPr>
          <w:p w:rsidR="00376676" w:rsidRPr="00376676" w:rsidRDefault="00376676" w:rsidP="00376676">
            <w:pPr>
              <w:pStyle w:val="TAL"/>
              <w:rPr>
                <w:rFonts w:cs="Arial"/>
                <w:szCs w:val="18"/>
              </w:rPr>
            </w:pPr>
            <w:ins w:id="44" w:author="Huawei Rev1" w:date="2020-06-04T09:32:00Z">
              <w:r>
                <w:rPr>
                  <w:rFonts w:cs="Arial"/>
                  <w:szCs w:val="18"/>
                </w:rPr>
                <w:t>The features supported by the NF service consumer.</w:t>
              </w:r>
            </w:ins>
          </w:p>
        </w:tc>
      </w:tr>
    </w:tbl>
    <w:p w:rsidR="007C00FB" w:rsidRDefault="007C00FB" w:rsidP="007C00FB"/>
    <w:p w:rsidR="007C00FB" w:rsidRDefault="007C00FB" w:rsidP="007C00FB">
      <w:r>
        <w:t>This method shall support the request data structures specified in table 5.2.9.3.1-2 and the response data structures and response codes specified in table 5.2.9.3.1-3.</w:t>
      </w:r>
    </w:p>
    <w:p w:rsidR="007C00FB" w:rsidRDefault="007C00FB" w:rsidP="007C00FB">
      <w:pPr>
        <w:pStyle w:val="TH"/>
      </w:pPr>
      <w:r>
        <w:lastRenderedPageBreak/>
        <w:t>Table 5.2.9.3.1-2: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C00FB" w:rsidTr="00443D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00FB" w:rsidRDefault="007C00FB" w:rsidP="00443D81">
            <w:pPr>
              <w:pStyle w:val="TAH"/>
            </w:pPr>
            <w:r>
              <w:t>Description</w:t>
            </w:r>
          </w:p>
        </w:tc>
      </w:tr>
      <w:tr w:rsidR="007C00FB" w:rsidTr="00443D81">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pPr>
          </w:p>
        </w:tc>
        <w:tc>
          <w:tcPr>
            <w:tcW w:w="6381" w:type="dxa"/>
            <w:tcBorders>
              <w:top w:val="single" w:sz="4" w:space="0" w:color="auto"/>
              <w:left w:val="single" w:sz="6" w:space="0" w:color="000000"/>
              <w:bottom w:val="single" w:sz="6" w:space="0" w:color="000000"/>
              <w:right w:val="single" w:sz="6" w:space="0" w:color="000000"/>
            </w:tcBorders>
            <w:hideMark/>
          </w:tcPr>
          <w:p w:rsidR="007C00FB" w:rsidRDefault="007C00FB" w:rsidP="00443D81">
            <w:pPr>
              <w:pStyle w:val="TAL"/>
            </w:pPr>
          </w:p>
        </w:tc>
      </w:tr>
    </w:tbl>
    <w:p w:rsidR="007C00FB" w:rsidRDefault="007C00FB" w:rsidP="007C00FB"/>
    <w:p w:rsidR="007C00FB" w:rsidRDefault="007C00FB" w:rsidP="007C00FB">
      <w:pPr>
        <w:pStyle w:val="TH"/>
      </w:pPr>
      <w:r>
        <w:t>Table 5.2.9.3.1-3: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7C00FB" w:rsidTr="00443D81">
        <w:trPr>
          <w:jc w:val="center"/>
        </w:trPr>
        <w:tc>
          <w:tcPr>
            <w:tcW w:w="1445"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Cardinality</w:t>
            </w:r>
          </w:p>
        </w:tc>
        <w:tc>
          <w:tcPr>
            <w:tcW w:w="1420"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Response</w:t>
            </w:r>
          </w:p>
          <w:p w:rsidR="007C00FB" w:rsidRDefault="007C00FB" w:rsidP="00443D81">
            <w:pPr>
              <w:pStyle w:val="TAH"/>
            </w:pPr>
            <w:r>
              <w:t>codes</w:t>
            </w:r>
          </w:p>
        </w:tc>
        <w:tc>
          <w:tcPr>
            <w:tcW w:w="5265" w:type="dxa"/>
            <w:tcBorders>
              <w:top w:val="single" w:sz="4" w:space="0" w:color="auto"/>
              <w:left w:val="single" w:sz="4" w:space="0" w:color="auto"/>
              <w:bottom w:val="single" w:sz="4" w:space="0" w:color="auto"/>
              <w:right w:val="single" w:sz="4" w:space="0" w:color="auto"/>
            </w:tcBorders>
            <w:shd w:val="clear" w:color="auto" w:fill="C0C0C0"/>
            <w:hideMark/>
          </w:tcPr>
          <w:p w:rsidR="007C00FB" w:rsidRDefault="007C00FB" w:rsidP="00443D81">
            <w:pPr>
              <w:pStyle w:val="TAH"/>
            </w:pPr>
            <w:r>
              <w:t>Description</w:t>
            </w:r>
          </w:p>
        </w:tc>
      </w:tr>
      <w:tr w:rsidR="007C00FB" w:rsidTr="00443D81">
        <w:trPr>
          <w:jc w:val="center"/>
        </w:trPr>
        <w:tc>
          <w:tcPr>
            <w:tcW w:w="1445"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rPr>
                <w:lang w:eastAsia="zh-CN"/>
              </w:rPr>
            </w:pPr>
            <w:r>
              <w:rPr>
                <w:lang w:eastAsia="zh-CN"/>
              </w:rPr>
              <w:t>BdtData</w:t>
            </w:r>
          </w:p>
        </w:tc>
        <w:tc>
          <w:tcPr>
            <w:tcW w:w="424"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C"/>
              <w:rPr>
                <w:lang w:eastAsia="zh-CN"/>
              </w:rPr>
            </w:pPr>
            <w:r>
              <w:rPr>
                <w:lang w:eastAsia="zh-CN"/>
              </w:rPr>
              <w:t>M</w:t>
            </w:r>
          </w:p>
        </w:tc>
        <w:tc>
          <w:tcPr>
            <w:tcW w:w="1125"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rPr>
                <w:lang w:eastAsia="zh-CN"/>
              </w:rPr>
            </w:pPr>
            <w:r>
              <w:rPr>
                <w:lang w:eastAsia="zh-CN"/>
              </w:rPr>
              <w:t>1</w:t>
            </w:r>
          </w:p>
        </w:tc>
        <w:tc>
          <w:tcPr>
            <w:tcW w:w="1420"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rPr>
                <w:lang w:eastAsia="zh-CN"/>
              </w:rPr>
            </w:pPr>
            <w:r>
              <w:rPr>
                <w:lang w:eastAsia="zh-CN"/>
              </w:rPr>
              <w:t>200 OK</w:t>
            </w:r>
          </w:p>
        </w:tc>
        <w:tc>
          <w:tcPr>
            <w:tcW w:w="5265" w:type="dxa"/>
            <w:tcBorders>
              <w:top w:val="single" w:sz="4" w:space="0" w:color="auto"/>
              <w:left w:val="single" w:sz="6" w:space="0" w:color="000000"/>
              <w:bottom w:val="single" w:sz="4" w:space="0" w:color="auto"/>
              <w:right w:val="single" w:sz="6" w:space="0" w:color="000000"/>
            </w:tcBorders>
          </w:tcPr>
          <w:p w:rsidR="007C00FB" w:rsidRDefault="007C00FB" w:rsidP="00443D81">
            <w:pPr>
              <w:pStyle w:val="TAL"/>
            </w:pPr>
            <w:r>
              <w:t>Upon success, a response body containing the BDT data shall be returned.</w:t>
            </w:r>
          </w:p>
        </w:tc>
      </w:tr>
      <w:tr w:rsidR="007C00FB" w:rsidTr="00443D81">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7C00FB" w:rsidRDefault="007C00FB" w:rsidP="00443D81">
            <w:pPr>
              <w:pStyle w:val="TAN"/>
            </w:pPr>
            <w:r>
              <w:t>NOTE:</w:t>
            </w:r>
            <w:r>
              <w:tab/>
              <w:t>The mandatory HTTP error status codes for the GET method listed in table 5.2.7.1-1 of 3GPP TS 29.500 [4] also apply.</w:t>
            </w:r>
          </w:p>
        </w:tc>
      </w:tr>
    </w:tbl>
    <w:p w:rsidR="007C00FB" w:rsidRDefault="007C00FB" w:rsidP="007C00FB"/>
    <w:p w:rsidR="007C00FB" w:rsidRPr="007C00FB" w:rsidRDefault="007C00FB" w:rsidP="007A2370"/>
    <w:p w:rsidR="007A2370" w:rsidRPr="00B61815" w:rsidRDefault="007A2370" w:rsidP="007A23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4"/>
      </w:pPr>
      <w:r>
        <w:t>5.4.2.4</w:t>
      </w:r>
      <w:r>
        <w:tab/>
        <w:t>Type UePolicySet</w:t>
      </w:r>
      <w:bookmarkEnd w:id="6"/>
      <w:bookmarkEnd w:id="7"/>
    </w:p>
    <w:p w:rsidR="00B20992" w:rsidRDefault="00B20992" w:rsidP="00B20992">
      <w:pPr>
        <w:pStyle w:val="TH"/>
      </w:pPr>
      <w:r>
        <w:t>Table 5.4.2.4-1: Definition of type UePolicySet</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84"/>
        <w:gridCol w:w="425"/>
        <w:gridCol w:w="1134"/>
        <w:gridCol w:w="4571"/>
      </w:tblGrid>
      <w:tr w:rsidR="00B20992" w:rsidTr="00C06DBE">
        <w:trPr>
          <w:trHeight w:val="50"/>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4571"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praInfos</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map(PresenceInfo)</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Presence reporting area information. Each PresenceInfo element shall include the Presence Reporting Area Identifier within the "praId" attribute and, for a UE-dedicated presence reporting area, may also include the list of elements composing the presence reporting area.</w:t>
            </w:r>
          </w:p>
          <w:p w:rsidR="00B20992" w:rsidRDefault="00B20992" w:rsidP="00C06DBE">
            <w:pPr>
              <w:pStyle w:val="TAL"/>
            </w:pPr>
            <w:r>
              <w:t>A "praId" may indicate a Presence Reporting Area Set.</w:t>
            </w:r>
          </w:p>
          <w:p w:rsidR="00B20992" w:rsidRDefault="00B20992" w:rsidP="00C06DBE">
            <w:pPr>
              <w:pStyle w:val="TAL"/>
            </w:pPr>
            <w:r>
              <w:t>The "praId" attribute within the PresenceInfo data type shall also be the key of the map.</w:t>
            </w:r>
          </w:p>
          <w:p w:rsidR="00B20992" w:rsidRDefault="00B20992" w:rsidP="00C06DBE">
            <w:pPr>
              <w:pStyle w:val="TAL"/>
            </w:pPr>
          </w:p>
          <w:p w:rsidR="00B20992" w:rsidRDefault="00B20992" w:rsidP="00C06DBE">
            <w:pPr>
              <w:pStyle w:val="TAL"/>
            </w:pPr>
            <w:r>
              <w:t>The attribute "presenceState" shall not be present.</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subscCats</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List of categories associated with the subscriber</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uePolicySections</w:t>
            </w:r>
          </w:p>
        </w:tc>
        <w:tc>
          <w:tcPr>
            <w:tcW w:w="198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map(UePolicySection)</w:t>
            </w:r>
          </w:p>
        </w:tc>
        <w:tc>
          <w:tcPr>
            <w:tcW w:w="425"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rPr>
                <w:lang w:eastAsia="zh-CN"/>
              </w:rPr>
            </w:pPr>
            <w:r>
              <w:rPr>
                <w:lang w:eastAsia="zh-CN"/>
              </w:rPr>
              <w:t>Contains the UE Policy Sections.</w:t>
            </w:r>
          </w:p>
          <w:p w:rsidR="00B20992" w:rsidRDefault="00B20992" w:rsidP="00C06DBE">
            <w:pPr>
              <w:pStyle w:val="TAL"/>
              <w:rPr>
                <w:rFonts w:cs="Arial"/>
                <w:szCs w:val="18"/>
              </w:rPr>
            </w:pPr>
            <w:r>
              <w:rPr>
                <w:lang w:eastAsia="zh-CN"/>
              </w:rPr>
              <w:t>The UPSI (UE Policy Section Identifier) is used as the key in the map.</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upsis</w:t>
            </w:r>
          </w:p>
        </w:tc>
        <w:tc>
          <w:tcPr>
            <w:tcW w:w="198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rPr>
                <w:rFonts w:cs="Arial"/>
                <w:szCs w:val="18"/>
              </w:rPr>
            </w:pPr>
            <w:r>
              <w:t>List of identifiers for the "uePolicySections". The format of the UPSI is represented in 3GPP TS 24.501 [11] subclause D.6.2</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allowedRouteSelDescs</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map(PlmnRouteSelectionDescriptor)</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Contains allowed route selection descriptors per serving PLMN for a UE. The serving PLMN identifier is the key of the map.</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andspInd</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Indication of UE supporting ANDSP. Default value is false.</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pei</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Personal Equipment Identifier.</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osIds</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array(OsId)</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Identification of the UE Operating System(s).</w:t>
            </w:r>
          </w:p>
        </w:tc>
      </w:tr>
      <w:tr w:rsidR="004A6A96" w:rsidTr="00C06DBE">
        <w:trPr>
          <w:jc w:val="center"/>
          <w:ins w:id="45" w:author="Huawei" w:date="2020-05-13T15:48:00Z"/>
        </w:trPr>
        <w:tc>
          <w:tcPr>
            <w:tcW w:w="159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46" w:author="Huawei" w:date="2020-05-13T15:48:00Z"/>
              </w:rPr>
            </w:pPr>
            <w:ins w:id="47" w:author="Huawei" w:date="2020-05-13T15:48:00Z">
              <w:r>
                <w:t>suppFeat</w:t>
              </w:r>
            </w:ins>
          </w:p>
        </w:tc>
        <w:tc>
          <w:tcPr>
            <w:tcW w:w="198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48" w:author="Huawei" w:date="2020-05-13T15:48:00Z"/>
              </w:rPr>
            </w:pPr>
            <w:ins w:id="49" w:author="Huawei" w:date="2020-05-13T15:48:00Z">
              <w:r>
                <w:t>SupportedFeatures</w:t>
              </w:r>
            </w:ins>
          </w:p>
        </w:tc>
        <w:tc>
          <w:tcPr>
            <w:tcW w:w="425" w:type="dxa"/>
            <w:tcBorders>
              <w:top w:val="single" w:sz="4" w:space="0" w:color="auto"/>
              <w:left w:val="single" w:sz="4" w:space="0" w:color="auto"/>
              <w:bottom w:val="single" w:sz="4" w:space="0" w:color="auto"/>
              <w:right w:val="single" w:sz="4" w:space="0" w:color="auto"/>
            </w:tcBorders>
          </w:tcPr>
          <w:p w:rsidR="004A6A96" w:rsidRDefault="004A6A96" w:rsidP="004A6A96">
            <w:pPr>
              <w:pStyle w:val="TAC"/>
              <w:rPr>
                <w:ins w:id="50" w:author="Huawei" w:date="2020-05-13T15:48:00Z"/>
                <w:lang w:eastAsia="zh-CN"/>
              </w:rPr>
            </w:pPr>
            <w:ins w:id="51" w:author="Huawei" w:date="2020-05-13T15:4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52" w:author="Huawei" w:date="2020-05-13T15:48:00Z"/>
              </w:rPr>
            </w:pPr>
            <w:ins w:id="53" w:author="Huawei" w:date="2020-05-13T15:48:00Z">
              <w:r>
                <w:rPr>
                  <w:rFonts w:hint="eastAsia"/>
                  <w:lang w:eastAsia="zh-CN"/>
                </w:rPr>
                <w:t>0</w:t>
              </w:r>
              <w:r>
                <w:rPr>
                  <w:lang w:eastAsia="zh-CN"/>
                </w:rPr>
                <w:t>..1</w:t>
              </w:r>
            </w:ins>
          </w:p>
        </w:tc>
        <w:tc>
          <w:tcPr>
            <w:tcW w:w="4571"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54" w:author="Huawei" w:date="2020-05-13T15:48:00Z"/>
              </w:rPr>
            </w:pPr>
            <w:ins w:id="55" w:author="Huawei" w:date="2020-05-13T15:48:00Z">
              <w:r>
                <w:rPr>
                  <w:rFonts w:cs="Arial"/>
                  <w:szCs w:val="18"/>
                  <w:lang w:eastAsia="zh-CN"/>
                </w:rPr>
                <w:t>This IE represents a l</w:t>
              </w:r>
              <w:r>
                <w:t xml:space="preserve">ist of Supported features used as described in subclause 5.6. </w:t>
              </w:r>
            </w:ins>
          </w:p>
          <w:p w:rsidR="004A6A96" w:rsidRDefault="004A6A96" w:rsidP="00CE6CBF">
            <w:pPr>
              <w:pStyle w:val="TAL"/>
              <w:rPr>
                <w:ins w:id="56" w:author="Huawei" w:date="2020-05-13T15:48:00Z"/>
              </w:rPr>
            </w:pPr>
            <w:ins w:id="57" w:author="Huawei" w:date="2020-05-13T15:48:00Z">
              <w:r>
                <w:rPr>
                  <w:rFonts w:cs="Arial"/>
                  <w:szCs w:val="18"/>
                  <w:lang w:eastAsia="zh-CN"/>
                </w:rPr>
                <w:t>This attribute shall be provided in the PUT request and in the response of successful resource creation</w:t>
              </w:r>
            </w:ins>
            <w:ins w:id="58" w:author="Huawei Rev1" w:date="2020-06-04T09:42:00Z">
              <w:r w:rsidR="00242BFC">
                <w:rPr>
                  <w:rFonts w:cs="Arial"/>
                  <w:szCs w:val="18"/>
                  <w:lang w:eastAsia="zh-CN"/>
                </w:rPr>
                <w:t xml:space="preserve">, </w:t>
              </w:r>
            </w:ins>
            <w:ins w:id="59" w:author="Huawei Rev1" w:date="2020-06-05T19:21:00Z">
              <w:r w:rsidR="00CE6CBF">
                <w:rPr>
                  <w:rFonts w:cs="Arial"/>
                  <w:szCs w:val="18"/>
                  <w:lang w:eastAsia="zh-CN"/>
                </w:rPr>
                <w:t>and</w:t>
              </w:r>
            </w:ins>
            <w:ins w:id="60" w:author="Huawei Rev1" w:date="2020-06-04T09:42:00Z">
              <w:r w:rsidR="00242BFC">
                <w:rPr>
                  <w:rFonts w:cs="Arial"/>
                  <w:szCs w:val="18"/>
                  <w:lang w:eastAsia="zh-CN"/>
                </w:rPr>
                <w:t xml:space="preserve"> </w:t>
              </w:r>
              <w:r w:rsidR="00242BFC">
                <w:t>in the HTTP GET response if the "</w:t>
              </w:r>
              <w:r w:rsidR="00242BFC">
                <w:rPr>
                  <w:noProof/>
                </w:rPr>
                <w:t>supp-feat</w:t>
              </w:r>
              <w:r w:rsidR="00242BFC">
                <w:t>"</w:t>
              </w:r>
              <w:r w:rsidR="00242BFC">
                <w:rPr>
                  <w:noProof/>
                </w:rPr>
                <w:t xml:space="preserve"> attribute query parameter is included in the HTTP GET request.</w:t>
              </w:r>
              <w:r w:rsidR="00242BFC">
                <w:t xml:space="preserve"> (NOTE x)</w:t>
              </w:r>
            </w:ins>
            <w:ins w:id="61" w:author="Huawei" w:date="2020-05-13T15:48:00Z">
              <w:r>
                <w:rPr>
                  <w:rFonts w:cs="Arial"/>
                  <w:szCs w:val="18"/>
                  <w:lang w:eastAsia="zh-CN"/>
                </w:rPr>
                <w:t>.</w:t>
              </w:r>
            </w:ins>
          </w:p>
        </w:tc>
      </w:tr>
      <w:tr w:rsidR="00242BFC" w:rsidTr="00DE18B3">
        <w:trPr>
          <w:jc w:val="center"/>
          <w:ins w:id="62" w:author="Huawei Rev1" w:date="2020-06-04T09:42:00Z"/>
        </w:trPr>
        <w:tc>
          <w:tcPr>
            <w:tcW w:w="9708" w:type="dxa"/>
            <w:gridSpan w:val="5"/>
            <w:tcBorders>
              <w:top w:val="single" w:sz="4" w:space="0" w:color="auto"/>
              <w:left w:val="single" w:sz="4" w:space="0" w:color="auto"/>
              <w:bottom w:val="single" w:sz="4" w:space="0" w:color="auto"/>
              <w:right w:val="single" w:sz="4" w:space="0" w:color="auto"/>
            </w:tcBorders>
          </w:tcPr>
          <w:p w:rsidR="00242BFC" w:rsidRDefault="00242BFC" w:rsidP="00242BFC">
            <w:pPr>
              <w:pStyle w:val="TAN"/>
              <w:rPr>
                <w:ins w:id="63" w:author="Huawei Rev1" w:date="2020-06-04T09:42:00Z"/>
                <w:rFonts w:cs="Arial"/>
                <w:szCs w:val="18"/>
                <w:lang w:eastAsia="zh-CN"/>
              </w:rPr>
            </w:pPr>
            <w:ins w:id="64" w:author="Huawei Rev1" w:date="2020-06-04T09:42:00Z">
              <w:r>
                <w:t>NOTE x:</w:t>
              </w:r>
              <w:r>
                <w:tab/>
                <w:t>In the HTTP request, it represents the set of features supported by the NF service consumer. In the HTTP response, it represents the set of features supported by both the NF service consumer and the UDR.</w:t>
              </w:r>
            </w:ins>
          </w:p>
        </w:tc>
      </w:tr>
    </w:tbl>
    <w:p w:rsidR="00B20992" w:rsidRDefault="00B20992" w:rsidP="00B20992"/>
    <w:p w:rsidR="0052290F" w:rsidRPr="00B61815" w:rsidRDefault="0052290F" w:rsidP="005229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2290F" w:rsidRDefault="0052290F" w:rsidP="0052290F">
      <w:pPr>
        <w:pStyle w:val="4"/>
      </w:pPr>
      <w:bookmarkStart w:id="65" w:name="_Toc28012684"/>
      <w:bookmarkStart w:id="66" w:name="_Toc36038956"/>
      <w:r>
        <w:lastRenderedPageBreak/>
        <w:t>5.4.2.5</w:t>
      </w:r>
      <w:r>
        <w:tab/>
        <w:t>Type SmPolicyData</w:t>
      </w:r>
      <w:bookmarkEnd w:id="65"/>
      <w:bookmarkEnd w:id="66"/>
    </w:p>
    <w:p w:rsidR="0052290F" w:rsidRDefault="0052290F" w:rsidP="0052290F">
      <w:pPr>
        <w:pStyle w:val="TH"/>
      </w:pPr>
      <w:r>
        <w:t>Table 5.4.2.5-1: Definition of type SmPolicyData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Cardinality</w:t>
            </w:r>
          </w:p>
        </w:tc>
        <w:tc>
          <w:tcPr>
            <w:tcW w:w="3601"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Applicability</w:t>
            </w:r>
          </w:p>
        </w:tc>
      </w:tr>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smPolicySnssaiData</w:t>
            </w:r>
          </w:p>
        </w:tc>
        <w:tc>
          <w:tcPr>
            <w:tcW w:w="141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map(SmPolicySnssaiData)</w:t>
            </w:r>
          </w:p>
        </w:tc>
        <w:tc>
          <w:tcPr>
            <w:tcW w:w="425"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1..N</w:t>
            </w:r>
          </w:p>
        </w:tc>
        <w:tc>
          <w:tcPr>
            <w:tcW w:w="3601"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Session Management Policy data per S-NSSAI for all the SNSSAIs of the subscriber. The key of the map is the S-NSSAI.</w:t>
            </w:r>
          </w:p>
        </w:tc>
        <w:tc>
          <w:tcPr>
            <w:tcW w:w="127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p>
        </w:tc>
      </w:tr>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umDataLimits</w:t>
            </w:r>
          </w:p>
        </w:tc>
        <w:tc>
          <w:tcPr>
            <w:tcW w:w="141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map(UsageMonDataLimit)</w:t>
            </w:r>
          </w:p>
        </w:tc>
        <w:tc>
          <w:tcPr>
            <w:tcW w:w="425"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1..N</w:t>
            </w:r>
          </w:p>
        </w:tc>
        <w:tc>
          <w:tcPr>
            <w:tcW w:w="3601"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Contains a list of usage monitoring profiles associated with the subscriber. The limit identifier is used as the key of the map.</w:t>
            </w:r>
          </w:p>
        </w:tc>
        <w:tc>
          <w:tcPr>
            <w:tcW w:w="127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p>
        </w:tc>
      </w:tr>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umData</w:t>
            </w:r>
          </w:p>
        </w:tc>
        <w:tc>
          <w:tcPr>
            <w:tcW w:w="141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map(UsageMonData)</w:t>
            </w:r>
          </w:p>
        </w:tc>
        <w:tc>
          <w:tcPr>
            <w:tcW w:w="425"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1..N</w:t>
            </w:r>
          </w:p>
        </w:tc>
        <w:tc>
          <w:tcPr>
            <w:tcW w:w="3601"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Contains the remaining allowed usage data associated with the subscriber.</w:t>
            </w:r>
          </w:p>
          <w:p w:rsidR="0052290F" w:rsidRDefault="0052290F" w:rsidP="00C06DBE">
            <w:pPr>
              <w:pStyle w:val="TAL"/>
            </w:pPr>
            <w:r>
              <w:t>The limit identifier is used as the key in the map.</w:t>
            </w:r>
          </w:p>
        </w:tc>
        <w:tc>
          <w:tcPr>
            <w:tcW w:w="127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p>
        </w:tc>
      </w:tr>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suppFeat</w:t>
            </w:r>
          </w:p>
        </w:tc>
        <w:tc>
          <w:tcPr>
            <w:tcW w:w="141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0..1</w:t>
            </w:r>
          </w:p>
        </w:tc>
        <w:tc>
          <w:tcPr>
            <w:tcW w:w="3601"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Indicates the list of negotiated supported features.</w:t>
            </w:r>
          </w:p>
          <w:p w:rsidR="0052290F" w:rsidRDefault="0052290F" w:rsidP="0052290F">
            <w:pPr>
              <w:pStyle w:val="TAL"/>
            </w:pPr>
            <w:r>
              <w:t>This parameter shall be supplied by the UDR in the response to the GET request when the GET request includes the "supp</w:t>
            </w:r>
            <w:del w:id="67" w:author="Huawei" w:date="2020-05-13T15:47:00Z">
              <w:r w:rsidDel="0052290F">
                <w:delText>orted</w:delText>
              </w:r>
            </w:del>
            <w:r>
              <w:t>-feat</w:t>
            </w:r>
            <w:del w:id="68" w:author="Huawei" w:date="2020-05-13T15:47:00Z">
              <w:r w:rsidDel="0052290F">
                <w:delText>ures</w:delText>
              </w:r>
            </w:del>
            <w:r>
              <w:t>" query parameter and the UDR supports feature negotiation for Session Management Policy Data.</w:t>
            </w:r>
          </w:p>
        </w:tc>
        <w:tc>
          <w:tcPr>
            <w:tcW w:w="127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p>
        </w:tc>
      </w:tr>
      <w:tr w:rsidR="0052290F" w:rsidTr="00C06DBE">
        <w:trPr>
          <w:jc w:val="center"/>
        </w:trPr>
        <w:tc>
          <w:tcPr>
            <w:tcW w:w="9746" w:type="dxa"/>
            <w:gridSpan w:val="6"/>
            <w:tcBorders>
              <w:top w:val="single" w:sz="4" w:space="0" w:color="auto"/>
              <w:left w:val="single" w:sz="4" w:space="0" w:color="auto"/>
              <w:bottom w:val="single" w:sz="4" w:space="0" w:color="auto"/>
              <w:right w:val="single" w:sz="4" w:space="0" w:color="auto"/>
            </w:tcBorders>
          </w:tcPr>
          <w:p w:rsidR="0052290F" w:rsidRDefault="0052290F" w:rsidP="00C06DBE">
            <w:pPr>
              <w:pStyle w:val="TAN"/>
            </w:pPr>
            <w:r>
              <w:t>NOTE:</w:t>
            </w:r>
            <w:r>
              <w:tab/>
              <w:t>In this Release of the specification the "limitId" corresponds to the Monitoring Key.</w:t>
            </w:r>
          </w:p>
        </w:tc>
      </w:tr>
    </w:tbl>
    <w:p w:rsidR="00AE09B6" w:rsidRPr="0052290F" w:rsidRDefault="00AE09B6" w:rsidP="00386A8A">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E09B6">
        <w:rPr>
          <w:noProof/>
          <w:color w:val="0000FF"/>
          <w:sz w:val="28"/>
          <w:szCs w:val="28"/>
        </w:rPr>
        <w:t>Next</w:t>
      </w:r>
      <w:r w:rsidRPr="00D96F8C">
        <w:rPr>
          <w:noProof/>
          <w:color w:val="0000FF"/>
          <w:sz w:val="28"/>
          <w:szCs w:val="28"/>
        </w:rPr>
        <w:t xml:space="preserve"> Change ***</w:t>
      </w:r>
    </w:p>
    <w:p w:rsidR="00B20992" w:rsidRDefault="00B20992" w:rsidP="00B20992">
      <w:pPr>
        <w:pStyle w:val="4"/>
      </w:pPr>
      <w:bookmarkStart w:id="69" w:name="_Toc28012686"/>
      <w:bookmarkStart w:id="70" w:name="_Toc36038958"/>
      <w:r>
        <w:t>5.4.2.7</w:t>
      </w:r>
      <w:r>
        <w:tab/>
        <w:t>Type UsageMonData</w:t>
      </w:r>
      <w:bookmarkEnd w:id="69"/>
      <w:bookmarkEnd w:id="70"/>
    </w:p>
    <w:p w:rsidR="00B20992" w:rsidRDefault="00B20992" w:rsidP="00B20992">
      <w:pPr>
        <w:pStyle w:val="TH"/>
      </w:pPr>
      <w:r>
        <w:t>Table 5.4.2.7-1: Definition of type UsageMonData</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c>
          <w:tcPr>
            <w:tcW w:w="1329"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Applicability</w:t>
            </w:r>
          </w:p>
        </w:tc>
      </w:tr>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limitId</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w:t>
            </w:r>
          </w:p>
        </w:tc>
        <w:tc>
          <w:tcPr>
            <w:tcW w:w="354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Identifies the limit as defined in the "limitId" attribute of the UsageMonDataLimit data type (see subclause 5.4.2.6).</w:t>
            </w:r>
          </w:p>
        </w:tc>
        <w:tc>
          <w:tcPr>
            <w:tcW w:w="132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lang w:eastAsia="zh-CN"/>
              </w:rPr>
              <w:t>umLevel</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UsageMonLevel</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Indicates the level of the usage monitoring instance (PDU Session level or per Service).</w:t>
            </w:r>
          </w:p>
        </w:tc>
        <w:tc>
          <w:tcPr>
            <w:tcW w:w="132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allowedUsage</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UsageThreshold</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Remaining allowed traffic volume usage and/or resource time usage.</w:t>
            </w:r>
          </w:p>
        </w:tc>
        <w:tc>
          <w:tcPr>
            <w:tcW w:w="132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resetTime</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54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4A6A96" w:rsidTr="00C06DBE">
        <w:trPr>
          <w:jc w:val="center"/>
          <w:ins w:id="71" w:author="Huawei" w:date="2020-05-13T15:48:00Z"/>
        </w:trPr>
        <w:tc>
          <w:tcPr>
            <w:tcW w:w="1613"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72" w:author="Huawei" w:date="2020-05-13T15:48:00Z"/>
              </w:rPr>
            </w:pPr>
            <w:ins w:id="73" w:author="Huawei" w:date="2020-05-13T15:48:00Z">
              <w:r>
                <w:t>suppFeat</w:t>
              </w:r>
            </w:ins>
          </w:p>
        </w:tc>
        <w:tc>
          <w:tcPr>
            <w:tcW w:w="1559"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74" w:author="Huawei" w:date="2020-05-13T15:48:00Z"/>
                <w:lang w:eastAsia="zh-CN"/>
              </w:rPr>
            </w:pPr>
            <w:ins w:id="75" w:author="Huawei" w:date="2020-05-13T15:48:00Z">
              <w:r>
                <w:t>SupportedFeatures</w:t>
              </w:r>
            </w:ins>
          </w:p>
        </w:tc>
        <w:tc>
          <w:tcPr>
            <w:tcW w:w="425" w:type="dxa"/>
            <w:tcBorders>
              <w:top w:val="single" w:sz="4" w:space="0" w:color="auto"/>
              <w:left w:val="single" w:sz="4" w:space="0" w:color="auto"/>
              <w:bottom w:val="single" w:sz="4" w:space="0" w:color="auto"/>
              <w:right w:val="single" w:sz="4" w:space="0" w:color="auto"/>
            </w:tcBorders>
          </w:tcPr>
          <w:p w:rsidR="004A6A96" w:rsidRDefault="004A6A96" w:rsidP="004A6A96">
            <w:pPr>
              <w:pStyle w:val="TAC"/>
              <w:rPr>
                <w:ins w:id="76" w:author="Huawei" w:date="2020-05-13T15:48:00Z"/>
                <w:lang w:eastAsia="zh-CN"/>
              </w:rPr>
            </w:pPr>
            <w:ins w:id="77" w:author="Huawei" w:date="2020-05-13T15:48:00Z">
              <w:r>
                <w:rPr>
                  <w:rFonts w:hint="eastAsia"/>
                  <w:lang w:eastAsia="zh-CN"/>
                </w:rPr>
                <w:t>C</w:t>
              </w:r>
            </w:ins>
          </w:p>
        </w:tc>
        <w:tc>
          <w:tcPr>
            <w:tcW w:w="1276"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78" w:author="Huawei" w:date="2020-05-13T15:48:00Z"/>
              </w:rPr>
            </w:pPr>
            <w:ins w:id="79" w:author="Huawei" w:date="2020-05-13T15:48:00Z">
              <w:r>
                <w:rPr>
                  <w:rFonts w:hint="eastAsia"/>
                  <w:lang w:eastAsia="zh-CN"/>
                </w:rPr>
                <w:t>0</w:t>
              </w:r>
              <w:r>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80" w:author="Huawei" w:date="2020-05-13T15:48:00Z"/>
              </w:rPr>
            </w:pPr>
            <w:ins w:id="81" w:author="Huawei" w:date="2020-05-13T15:48:00Z">
              <w:r>
                <w:rPr>
                  <w:rFonts w:cs="Arial"/>
                  <w:szCs w:val="18"/>
                  <w:lang w:eastAsia="zh-CN"/>
                </w:rPr>
                <w:t>This IE represents a l</w:t>
              </w:r>
              <w:r>
                <w:t xml:space="preserve">ist of Supported features used as described in subclause 5.6. </w:t>
              </w:r>
            </w:ins>
          </w:p>
          <w:p w:rsidR="004A6A96" w:rsidRDefault="004A6A96" w:rsidP="00CE6CBF">
            <w:pPr>
              <w:pStyle w:val="TAL"/>
              <w:rPr>
                <w:ins w:id="82" w:author="Huawei" w:date="2020-05-13T15:48:00Z"/>
              </w:rPr>
            </w:pPr>
            <w:ins w:id="83" w:author="Huawei" w:date="2020-05-13T15:48:00Z">
              <w:r>
                <w:rPr>
                  <w:rFonts w:cs="Arial"/>
                  <w:szCs w:val="18"/>
                  <w:lang w:eastAsia="zh-CN"/>
                </w:rPr>
                <w:t>This attribute shall be provided in the PUT request and in the response of successful resource creation</w:t>
              </w:r>
            </w:ins>
            <w:ins w:id="84" w:author="Huawei Rev1" w:date="2020-06-04T09:43:00Z">
              <w:r w:rsidR="00242BFC">
                <w:rPr>
                  <w:rFonts w:cs="Arial"/>
                  <w:szCs w:val="18"/>
                  <w:lang w:eastAsia="zh-CN"/>
                </w:rPr>
                <w:t xml:space="preserve">, </w:t>
              </w:r>
            </w:ins>
            <w:ins w:id="85" w:author="Huawei Rev1" w:date="2020-06-05T19:21:00Z">
              <w:r w:rsidR="00CE6CBF">
                <w:rPr>
                  <w:rFonts w:cs="Arial"/>
                  <w:szCs w:val="18"/>
                  <w:lang w:eastAsia="zh-CN"/>
                </w:rPr>
                <w:t>and</w:t>
              </w:r>
            </w:ins>
            <w:ins w:id="86" w:author="Huawei Rev1" w:date="2020-06-04T09:43:00Z">
              <w:r w:rsidR="00242BFC">
                <w:rPr>
                  <w:rFonts w:cs="Arial"/>
                  <w:szCs w:val="18"/>
                  <w:lang w:eastAsia="zh-CN"/>
                </w:rPr>
                <w:t xml:space="preserve"> </w:t>
              </w:r>
              <w:r w:rsidR="00242BFC">
                <w:t>in the HTTP GET response if the "</w:t>
              </w:r>
              <w:r w:rsidR="00242BFC">
                <w:rPr>
                  <w:noProof/>
                </w:rPr>
                <w:t>supp-feat</w:t>
              </w:r>
              <w:r w:rsidR="00242BFC">
                <w:t>"</w:t>
              </w:r>
              <w:r w:rsidR="00242BFC">
                <w:rPr>
                  <w:noProof/>
                </w:rPr>
                <w:t xml:space="preserve"> attribute query parameter is included in the HTTP GET request.</w:t>
              </w:r>
              <w:r w:rsidR="00242BFC">
                <w:t xml:space="preserve"> (NOTE x)</w:t>
              </w:r>
            </w:ins>
            <w:ins w:id="87" w:author="Huawei" w:date="2020-05-13T15:48:00Z">
              <w:r>
                <w:rPr>
                  <w:rFonts w:cs="Arial"/>
                  <w:szCs w:val="18"/>
                  <w:lang w:eastAsia="zh-CN"/>
                </w:rPr>
                <w:t>.</w:t>
              </w:r>
            </w:ins>
          </w:p>
        </w:tc>
        <w:tc>
          <w:tcPr>
            <w:tcW w:w="1329"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88" w:author="Huawei" w:date="2020-05-13T15:48:00Z"/>
                <w:rFonts w:cs="Arial"/>
                <w:szCs w:val="18"/>
              </w:rPr>
            </w:pPr>
          </w:p>
        </w:tc>
      </w:tr>
      <w:tr w:rsidR="00B20992" w:rsidTr="00C06DBE">
        <w:trPr>
          <w:jc w:val="center"/>
        </w:trPr>
        <w:tc>
          <w:tcPr>
            <w:tcW w:w="9746" w:type="dxa"/>
            <w:gridSpan w:val="6"/>
            <w:tcBorders>
              <w:top w:val="single" w:sz="4" w:space="0" w:color="auto"/>
              <w:left w:val="single" w:sz="4" w:space="0" w:color="auto"/>
              <w:bottom w:val="single" w:sz="4" w:space="0" w:color="auto"/>
              <w:right w:val="single" w:sz="4" w:space="0" w:color="auto"/>
            </w:tcBorders>
          </w:tcPr>
          <w:p w:rsidR="00B20992" w:rsidRDefault="00B20992" w:rsidP="00C06DBE">
            <w:pPr>
              <w:pStyle w:val="TAN"/>
              <w:rPr>
                <w:ins w:id="89" w:author="Huawei Rev1" w:date="2020-06-04T09:43:00Z"/>
              </w:rPr>
            </w:pPr>
            <w:r>
              <w:t>NOTE:</w:t>
            </w:r>
            <w:r>
              <w:tab/>
              <w:t>In this Release of the specification the "limitId" attribute is the Monitoring Key, and the "scopes" attribute shall always be present including one distinct SNSSAI and DNN pair.</w:t>
            </w:r>
          </w:p>
          <w:p w:rsidR="00242BFC" w:rsidRDefault="00242BFC" w:rsidP="00C06DBE">
            <w:pPr>
              <w:pStyle w:val="TAN"/>
            </w:pPr>
            <w:ins w:id="90" w:author="Huawei Rev1" w:date="2020-06-04T09:43:00Z">
              <w:r>
                <w:t>NOTE x:</w:t>
              </w:r>
              <w:r>
                <w:tab/>
                <w:t>In the HTTP request, it represents the set of features supported by the NF service consumer. In the HTTP response, it represents the set of features supported by both the NF service consumer and the UDR.</w:t>
              </w:r>
            </w:ins>
          </w:p>
        </w:tc>
      </w:tr>
    </w:tbl>
    <w:p w:rsidR="00A70198" w:rsidRDefault="00A70198" w:rsidP="005150A9">
      <w:pPr>
        <w:rPr>
          <w:noProof/>
        </w:rPr>
      </w:pPr>
    </w:p>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4"/>
      </w:pPr>
      <w:bookmarkStart w:id="91" w:name="_Toc28012688"/>
      <w:bookmarkStart w:id="92" w:name="_Toc36038960"/>
      <w:r>
        <w:t>5.4.2.9</w:t>
      </w:r>
      <w:r>
        <w:tab/>
        <w:t>Type BdtData</w:t>
      </w:r>
      <w:bookmarkEnd w:id="91"/>
      <w:bookmarkEnd w:id="92"/>
    </w:p>
    <w:p w:rsidR="00B20992" w:rsidRDefault="00B20992" w:rsidP="00B20992">
      <w:pPr>
        <w:pStyle w:val="TH"/>
      </w:pPr>
      <w:r>
        <w:t>Table 5.4.2.9-1: Definition of type BdtData</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515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L"/>
            </w:pPr>
            <w:r>
              <w:t>aspId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L"/>
            </w:pPr>
            <w:r>
              <w:t>string</w:t>
            </w:r>
          </w:p>
        </w:tc>
        <w:tc>
          <w:tcPr>
            <w:tcW w:w="467"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L"/>
            </w:pPr>
            <w:r>
              <w:t>1</w:t>
            </w:r>
          </w:p>
        </w:tc>
        <w:tc>
          <w:tcPr>
            <w:tcW w:w="5156"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L"/>
            </w:pPr>
            <w:r>
              <w:t>This IE contains an identity of an application service provider.</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transPolicy</w:t>
            </w:r>
          </w:p>
        </w:tc>
        <w:tc>
          <w:tcPr>
            <w:tcW w:w="1559"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TransferPolicy</w:t>
            </w:r>
          </w:p>
        </w:tc>
        <w:tc>
          <w:tcPr>
            <w:tcW w:w="467"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contains the transfer policy.</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bdtRefId</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BdtReferenceId</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indicates the background data transfer reference ID for the transfer policy.</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nwAreaInfo</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NetworkAreaInfo</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represents a network area information.</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numOfUes</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Uinteger</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contains the number of UEs using the indicated transfer policy. It shall be present when available.</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volPerUe</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UsageThreshold</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contains a data volume expected to be transferred per UE for the indicated transfer policy. It shall be present when available.</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dnn</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Dnn</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identifies a DNN.</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Snssai</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identifies a slice.</w:t>
            </w:r>
          </w:p>
        </w:tc>
      </w:tr>
      <w:tr w:rsidR="004A6A96" w:rsidTr="00C06DBE">
        <w:trPr>
          <w:jc w:val="center"/>
          <w:ins w:id="93" w:author="Huawei" w:date="2020-05-13T15:48:00Z"/>
        </w:trPr>
        <w:tc>
          <w:tcPr>
            <w:tcW w:w="1428"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94" w:author="Huawei" w:date="2020-05-13T15:48:00Z"/>
                <w:rFonts w:cs="Arial"/>
                <w:szCs w:val="18"/>
                <w:lang w:eastAsia="zh-CN"/>
              </w:rPr>
            </w:pPr>
            <w:ins w:id="95" w:author="Huawei" w:date="2020-05-13T15:49:00Z">
              <w:r>
                <w:t>suppFeat</w:t>
              </w:r>
            </w:ins>
          </w:p>
        </w:tc>
        <w:tc>
          <w:tcPr>
            <w:tcW w:w="1559"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96" w:author="Huawei" w:date="2020-05-13T15:48:00Z"/>
                <w:rFonts w:cs="Arial"/>
                <w:szCs w:val="18"/>
                <w:lang w:eastAsia="zh-CN"/>
              </w:rPr>
            </w:pPr>
            <w:ins w:id="97" w:author="Huawei" w:date="2020-05-13T15:49:00Z">
              <w:r>
                <w:t>SupportedFeatures</w:t>
              </w:r>
            </w:ins>
          </w:p>
        </w:tc>
        <w:tc>
          <w:tcPr>
            <w:tcW w:w="467" w:type="dxa"/>
            <w:tcBorders>
              <w:top w:val="single" w:sz="4" w:space="0" w:color="auto"/>
              <w:left w:val="single" w:sz="4" w:space="0" w:color="auto"/>
              <w:bottom w:val="single" w:sz="4" w:space="0" w:color="auto"/>
              <w:right w:val="single" w:sz="4" w:space="0" w:color="auto"/>
            </w:tcBorders>
          </w:tcPr>
          <w:p w:rsidR="004A6A96" w:rsidRDefault="004A6A96" w:rsidP="004A6A96">
            <w:pPr>
              <w:pStyle w:val="TAC"/>
              <w:rPr>
                <w:ins w:id="98" w:author="Huawei" w:date="2020-05-13T15:48:00Z"/>
                <w:rFonts w:cs="Arial"/>
                <w:szCs w:val="18"/>
                <w:lang w:eastAsia="zh-CN"/>
              </w:rPr>
            </w:pPr>
            <w:ins w:id="99" w:author="Huawei" w:date="2020-05-13T15:4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100" w:author="Huawei" w:date="2020-05-13T15:48:00Z"/>
                <w:rFonts w:cs="Arial"/>
                <w:szCs w:val="18"/>
                <w:lang w:eastAsia="zh-CN"/>
              </w:rPr>
            </w:pPr>
            <w:ins w:id="101" w:author="Huawei" w:date="2020-05-13T15:49:00Z">
              <w:r>
                <w:rPr>
                  <w:rFonts w:hint="eastAsia"/>
                  <w:lang w:eastAsia="zh-CN"/>
                </w:rPr>
                <w:t>0</w:t>
              </w:r>
              <w:r>
                <w:rPr>
                  <w:lang w:eastAsia="zh-CN"/>
                </w:rPr>
                <w:t>..1</w:t>
              </w:r>
            </w:ins>
          </w:p>
        </w:tc>
        <w:tc>
          <w:tcPr>
            <w:tcW w:w="5156"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102" w:author="Huawei" w:date="2020-05-13T15:49:00Z"/>
              </w:rPr>
            </w:pPr>
            <w:ins w:id="103" w:author="Huawei" w:date="2020-05-13T15:49:00Z">
              <w:r>
                <w:rPr>
                  <w:rFonts w:cs="Arial"/>
                  <w:szCs w:val="18"/>
                  <w:lang w:eastAsia="zh-CN"/>
                </w:rPr>
                <w:t>This IE represents a l</w:t>
              </w:r>
              <w:r>
                <w:t xml:space="preserve">ist of Supported features used as described in subclause 5.6. </w:t>
              </w:r>
            </w:ins>
          </w:p>
          <w:p w:rsidR="004A6A96" w:rsidRDefault="004A6A96" w:rsidP="00CE6CBF">
            <w:pPr>
              <w:pStyle w:val="TAL"/>
              <w:rPr>
                <w:ins w:id="104" w:author="Huawei" w:date="2020-05-13T15:48:00Z"/>
              </w:rPr>
            </w:pPr>
            <w:ins w:id="105" w:author="Huawei" w:date="2020-05-13T15:49:00Z">
              <w:r>
                <w:rPr>
                  <w:rFonts w:cs="Arial"/>
                  <w:szCs w:val="18"/>
                  <w:lang w:eastAsia="zh-CN"/>
                </w:rPr>
                <w:t>This attribute shall be provided in the PUT request and in the response of successful resource creation</w:t>
              </w:r>
            </w:ins>
            <w:ins w:id="106" w:author="Huawei Rev1" w:date="2020-06-04T09:43:00Z">
              <w:r w:rsidR="00242BFC">
                <w:rPr>
                  <w:rFonts w:cs="Arial"/>
                  <w:szCs w:val="18"/>
                  <w:lang w:eastAsia="zh-CN"/>
                </w:rPr>
                <w:t xml:space="preserve">, </w:t>
              </w:r>
            </w:ins>
            <w:ins w:id="107" w:author="Huawei Rev1" w:date="2020-06-05T19:21:00Z">
              <w:r w:rsidR="00CE6CBF">
                <w:rPr>
                  <w:rFonts w:cs="Arial"/>
                  <w:szCs w:val="18"/>
                  <w:lang w:eastAsia="zh-CN"/>
                </w:rPr>
                <w:t>and</w:t>
              </w:r>
            </w:ins>
            <w:ins w:id="108" w:author="Huawei Rev1" w:date="2020-06-04T09:43:00Z">
              <w:r w:rsidR="00242BFC">
                <w:rPr>
                  <w:rFonts w:cs="Arial"/>
                  <w:szCs w:val="18"/>
                  <w:lang w:eastAsia="zh-CN"/>
                </w:rPr>
                <w:t xml:space="preserve"> </w:t>
              </w:r>
              <w:r w:rsidR="00242BFC">
                <w:t>in the HTTP GET response if the "</w:t>
              </w:r>
              <w:r w:rsidR="00242BFC">
                <w:rPr>
                  <w:noProof/>
                </w:rPr>
                <w:t>supp-feat</w:t>
              </w:r>
              <w:r w:rsidR="00242BFC">
                <w:t>"</w:t>
              </w:r>
              <w:r w:rsidR="00242BFC">
                <w:rPr>
                  <w:noProof/>
                </w:rPr>
                <w:t xml:space="preserve"> attribute query parameter is included in the HTTP GET request.</w:t>
              </w:r>
              <w:r w:rsidR="00242BFC">
                <w:t xml:space="preserve"> (NOTE x)</w:t>
              </w:r>
            </w:ins>
            <w:ins w:id="109" w:author="Huawei" w:date="2020-05-13T15:49:00Z">
              <w:r>
                <w:rPr>
                  <w:rFonts w:cs="Arial"/>
                  <w:szCs w:val="18"/>
                  <w:lang w:eastAsia="zh-CN"/>
                </w:rPr>
                <w:t>.</w:t>
              </w:r>
            </w:ins>
          </w:p>
        </w:tc>
      </w:tr>
      <w:tr w:rsidR="00242BFC" w:rsidTr="00365949">
        <w:trPr>
          <w:jc w:val="center"/>
          <w:ins w:id="110" w:author="Huawei Rev1" w:date="2020-06-04T09:43:00Z"/>
        </w:trPr>
        <w:tc>
          <w:tcPr>
            <w:tcW w:w="9744" w:type="dxa"/>
            <w:gridSpan w:val="5"/>
            <w:tcBorders>
              <w:top w:val="single" w:sz="4" w:space="0" w:color="auto"/>
              <w:left w:val="single" w:sz="4" w:space="0" w:color="auto"/>
              <w:bottom w:val="single" w:sz="4" w:space="0" w:color="auto"/>
              <w:right w:val="single" w:sz="4" w:space="0" w:color="auto"/>
            </w:tcBorders>
          </w:tcPr>
          <w:p w:rsidR="00242BFC" w:rsidRDefault="00242BFC" w:rsidP="00242BFC">
            <w:pPr>
              <w:pStyle w:val="TAN"/>
              <w:rPr>
                <w:ins w:id="111" w:author="Huawei Rev1" w:date="2020-06-04T09:43:00Z"/>
                <w:rFonts w:cs="Arial"/>
                <w:szCs w:val="18"/>
                <w:lang w:eastAsia="zh-CN"/>
              </w:rPr>
            </w:pPr>
            <w:ins w:id="112" w:author="Huawei Rev1" w:date="2020-06-04T09:43:00Z">
              <w:r>
                <w:t>NOTE x:</w:t>
              </w:r>
              <w:r>
                <w:tab/>
                <w:t>In the HTTP request, it represents the set of features supported by the NF service consumer. In the HTTP response, it represents the set of features supported by both the NF service consumer and the UDR.</w:t>
              </w:r>
            </w:ins>
          </w:p>
        </w:tc>
      </w:tr>
    </w:tbl>
    <w:p w:rsidR="00B20992" w:rsidRDefault="00B20992" w:rsidP="00B20992"/>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keepNext/>
        <w:keepLines/>
        <w:spacing w:before="120"/>
        <w:ind w:left="1418" w:hanging="1418"/>
        <w:outlineLvl w:val="3"/>
        <w:rPr>
          <w:rFonts w:ascii="Arial" w:eastAsia="等线" w:hAnsi="Arial"/>
          <w:sz w:val="24"/>
        </w:rPr>
      </w:pPr>
      <w:r>
        <w:rPr>
          <w:rFonts w:ascii="Arial" w:eastAsia="等线" w:hAnsi="Arial"/>
          <w:sz w:val="24"/>
        </w:rPr>
        <w:lastRenderedPageBreak/>
        <w:t>6.4.2.4</w:t>
      </w:r>
      <w:r>
        <w:rPr>
          <w:rFonts w:ascii="Arial" w:eastAsia="等线" w:hAnsi="Arial"/>
          <w:sz w:val="24"/>
        </w:rPr>
        <w:tab/>
        <w:t>Type TrafficInfluSub</w:t>
      </w:r>
    </w:p>
    <w:p w:rsidR="00B20992" w:rsidRDefault="00B20992" w:rsidP="00B20992">
      <w:pPr>
        <w:pStyle w:val="TH"/>
      </w:pPr>
      <w:r>
        <w:t>Table 6.4.2.4-1: Definition of type TrafficInfluSub</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jc w:val="center"/>
              <w:rPr>
                <w:rFonts w:ascii="Arial" w:eastAsia="等线" w:hAnsi="Arial"/>
                <w:b/>
                <w:sz w:val="18"/>
              </w:rPr>
            </w:pPr>
            <w:r>
              <w:rPr>
                <w:rFonts w:ascii="Arial" w:eastAsia="等线" w:hAnsi="Arial"/>
                <w:b/>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rPr>
                <w:rFonts w:ascii="Arial" w:eastAsia="等线" w:hAnsi="Arial"/>
                <w:b/>
                <w:sz w:val="18"/>
              </w:rPr>
            </w:pPr>
            <w:r>
              <w:rPr>
                <w:rFonts w:ascii="Arial" w:eastAsia="等线" w:hAnsi="Arial"/>
                <w:b/>
                <w:sz w:val="18"/>
              </w:rP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dnns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array(Dnn)</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4" w:space="0" w:color="auto"/>
              <w:left w:val="single" w:sz="4" w:space="0" w:color="auto"/>
              <w:bottom w:val="single" w:sz="4" w:space="0" w:color="auto"/>
              <w:right w:val="single" w:sz="4" w:space="0" w:color="auto"/>
            </w:tcBorders>
            <w:vAlign w:val="center"/>
          </w:tcPr>
          <w:p w:rsidR="00B20992" w:rsidRDefault="00B20992" w:rsidP="00C06DBE">
            <w:pPr>
              <w:pStyle w:val="TAL"/>
              <w:rPr>
                <w:rFonts w:cs="Arial"/>
                <w:szCs w:val="18"/>
              </w:rPr>
            </w:pPr>
            <w:r>
              <w:t>Each element identifies a DNN.</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snssais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4" w:space="0" w:color="auto"/>
              <w:left w:val="single" w:sz="4" w:space="0" w:color="auto"/>
              <w:bottom w:val="single" w:sz="4" w:space="0" w:color="auto"/>
              <w:right w:val="single" w:sz="4" w:space="0" w:color="auto"/>
            </w:tcBorders>
            <w:vAlign w:val="center"/>
          </w:tcPr>
          <w:p w:rsidR="00B20992" w:rsidRDefault="00B20992" w:rsidP="00C06DBE">
            <w:pPr>
              <w:pStyle w:val="TAL"/>
              <w:rPr>
                <w:rFonts w:cs="Arial"/>
                <w:szCs w:val="18"/>
              </w:rPr>
            </w:pPr>
            <w:r>
              <w:t>Each element identifies a slice.</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internalGroupIds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eastAsia="等线" w:cs="Arial"/>
                <w:szCs w:val="18"/>
              </w:rPr>
            </w:pPr>
            <w:r>
              <w:t>Each element i</w:t>
            </w:r>
            <w:r>
              <w:rPr>
                <w:rFonts w:eastAsia="Times New Roman" w:cs="Arial"/>
                <w:szCs w:val="18"/>
              </w:rPr>
              <w:t>dentifies a group of users</w:t>
            </w:r>
            <w:r>
              <w:rPr>
                <w:rFonts w:cs="Arial"/>
                <w:szCs w:val="18"/>
              </w:rPr>
              <w:t>.(NOTE 2)</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supis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array(Supi)</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lang w:eastAsia="zh-CN"/>
              </w:rPr>
            </w:pPr>
            <w:r>
              <w:t>Each element i</w:t>
            </w:r>
            <w:r>
              <w:rPr>
                <w:rFonts w:cs="Arial"/>
                <w:szCs w:val="18"/>
                <w:lang w:eastAsia="zh-CN"/>
              </w:rPr>
              <w:t>dentifies the user</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notificationUri</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Uri</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lang w:eastAsia="zh-CN"/>
              </w:rPr>
            </w:pPr>
            <w:r>
              <w:rPr>
                <w:rFonts w:cs="Arial"/>
                <w:szCs w:val="18"/>
                <w:lang w:eastAsia="zh-CN"/>
              </w:rPr>
              <w:t>URI provided by the NF service consumer indicating where to receive the subscribed notifications from the UDR.</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expiry</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This IE shall be included in a subscription response if, based on operator policy and taking into account the expiry time included in the request, the UDR needs to include an expiry time.</w:t>
            </w:r>
          </w:p>
          <w:p w:rsidR="00B20992" w:rsidRDefault="00B20992" w:rsidP="00C06DBE">
            <w:pPr>
              <w:pStyle w:val="TAL"/>
              <w:rPr>
                <w:rFonts w:cs="Arial"/>
                <w:szCs w:val="18"/>
              </w:rPr>
            </w:pPr>
            <w:r>
              <w:rPr>
                <w:rFonts w:cs="Arial"/>
                <w:szCs w:val="18"/>
              </w:rPr>
              <w:t>This IE may be included in a subscription request. When present, this IE shall represent the time after which the subscription becomes invalid.</w:t>
            </w:r>
          </w:p>
          <w:p w:rsidR="00B20992" w:rsidRDefault="00B20992" w:rsidP="00C06DBE">
            <w:pPr>
              <w:pStyle w:val="TAL"/>
              <w:rPr>
                <w:rFonts w:cs="Arial"/>
                <w:szCs w:val="18"/>
                <w:lang w:eastAsia="zh-CN"/>
              </w:rPr>
            </w:pPr>
            <w:r>
              <w:rPr>
                <w:rFonts w:cs="Arial"/>
                <w:szCs w:val="18"/>
              </w:rPr>
              <w:t>The absence of this attribute in the subscription response means the subscription to be valid without an expiry time.</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del w:id="113" w:author="Huawei" w:date="2020-05-13T15:50:00Z">
              <w:r w:rsidDel="004A6A96">
                <w:rPr>
                  <w:rFonts w:ascii="Arial" w:hAnsi="Arial" w:cs="Arial"/>
                  <w:sz w:val="18"/>
                  <w:szCs w:val="18"/>
                  <w:lang w:eastAsia="zh-CN"/>
                </w:rPr>
                <w:delText>O</w:delText>
              </w:r>
            </w:del>
            <w:ins w:id="114" w:author="Huawei" w:date="2020-05-13T15:50:00Z">
              <w:r w:rsidR="004A6A96">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lang w:eastAsia="zh-CN"/>
              </w:rPr>
            </w:pPr>
            <w:r>
              <w:rPr>
                <w:rFonts w:cs="Arial"/>
                <w:szCs w:val="18"/>
                <w:lang w:eastAsia="zh-CN"/>
              </w:rPr>
              <w:t>Used to negotiate the applicability of the optional features. This attribute shall be provided in the POST request and in the response of successful resource creation.</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9636" w:type="dxa"/>
            <w:gridSpan w:val="6"/>
            <w:tcBorders>
              <w:top w:val="single" w:sz="4" w:space="0" w:color="auto"/>
              <w:left w:val="single" w:sz="4" w:space="0" w:color="auto"/>
              <w:bottom w:val="single" w:sz="4" w:space="0" w:color="auto"/>
              <w:right w:val="single" w:sz="4" w:space="0" w:color="auto"/>
            </w:tcBorders>
          </w:tcPr>
          <w:p w:rsidR="00B20992" w:rsidRDefault="00B20992" w:rsidP="00C06DBE">
            <w:pPr>
              <w:pStyle w:val="TAN"/>
              <w:rPr>
                <w:rFonts w:eastAsia="等线"/>
              </w:rPr>
            </w:pPr>
            <w:r>
              <w:rPr>
                <w:rFonts w:eastAsia="等线"/>
              </w:rPr>
              <w:t>NOTE 1:</w:t>
            </w:r>
            <w:r>
              <w:rPr>
                <w:rFonts w:eastAsia="等线"/>
              </w:rPr>
              <w:tab/>
            </w:r>
            <w:r>
              <w:t>At least one of "dnns", "snssais", "internalGroupIds" or "supis" shall be provided</w:t>
            </w:r>
            <w:r>
              <w:rPr>
                <w:rFonts w:eastAsia="等线"/>
              </w:rPr>
              <w:t>.</w:t>
            </w:r>
          </w:p>
          <w:p w:rsidR="00B20992" w:rsidRDefault="00B20992" w:rsidP="00C06DBE">
            <w:pPr>
              <w:pStyle w:val="TAN"/>
              <w:rPr>
                <w:rFonts w:eastAsia="等线"/>
              </w:rPr>
            </w:pPr>
            <w:r>
              <w:t>NOTE 2:</w:t>
            </w:r>
            <w:r>
              <w:tab/>
            </w:r>
            <w:r>
              <w:rPr>
                <w:rFonts w:cs="Arial"/>
                <w:szCs w:val="18"/>
                <w:lang w:eastAsia="zh-CN"/>
              </w:rPr>
              <w:t xml:space="preserve">For the Traffic Influence Data applies to any UE, the </w:t>
            </w:r>
            <w:r>
              <w:rPr>
                <w:lang w:eastAsia="zh-CN"/>
              </w:rPr>
              <w:t>"</w:t>
            </w:r>
            <w:r>
              <w:rPr>
                <w:rFonts w:cs="Arial"/>
                <w:szCs w:val="18"/>
                <w:lang w:eastAsia="zh-CN"/>
              </w:rPr>
              <w:t>interGroupIds</w:t>
            </w:r>
            <w:r>
              <w:rPr>
                <w:lang w:eastAsia="zh-CN"/>
              </w:rPr>
              <w:t>" needs to have an entry set to "AnyUE".</w:t>
            </w:r>
          </w:p>
        </w:tc>
      </w:tr>
    </w:tbl>
    <w:p w:rsidR="00B20992" w:rsidRDefault="00B20992" w:rsidP="00B20992">
      <w:pPr>
        <w:rPr>
          <w:noProof/>
        </w:rPr>
      </w:pPr>
    </w:p>
    <w:p w:rsidR="0052290F" w:rsidRPr="00B61815" w:rsidRDefault="0052290F" w:rsidP="005229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2290F" w:rsidRDefault="0052290F" w:rsidP="0052290F">
      <w:pPr>
        <w:pStyle w:val="4"/>
      </w:pPr>
      <w:bookmarkStart w:id="115" w:name="_Toc28013555"/>
      <w:bookmarkStart w:id="116" w:name="_Toc36039100"/>
      <w:r>
        <w:lastRenderedPageBreak/>
        <w:t>6.4.2.15</w:t>
      </w:r>
      <w:r>
        <w:tab/>
        <w:t xml:space="preserve">Type </w:t>
      </w:r>
      <w:bookmarkEnd w:id="115"/>
      <w:r>
        <w:t>ServiceParameterData</w:t>
      </w:r>
      <w:bookmarkEnd w:id="116"/>
    </w:p>
    <w:p w:rsidR="0052290F" w:rsidRDefault="0052290F" w:rsidP="0052290F">
      <w:pPr>
        <w:pStyle w:val="TH"/>
      </w:pPr>
      <w:r>
        <w:rPr>
          <w:noProof/>
        </w:rPr>
        <w:t>Table </w:t>
      </w:r>
      <w:r>
        <w:t xml:space="preserve">6.4.2.15-1: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52290F" w:rsidRDefault="0052290F" w:rsidP="00C06DBE">
            <w:pPr>
              <w:pStyle w:val="TAH"/>
            </w:pPr>
            <w:r>
              <w:t>Applicability</w:t>
            </w: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lang w:eastAsia="zh-CN"/>
              </w:rPr>
              <w:t>serviceParamId</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cs="Arial" w:hint="eastAsia"/>
                <w:szCs w:val="18"/>
                <w:lang w:eastAsia="zh-CN"/>
              </w:rPr>
              <w:t>U</w:t>
            </w:r>
            <w:r>
              <w:rPr>
                <w:rFonts w:cs="Arial"/>
                <w:szCs w:val="18"/>
                <w:lang w:eastAsia="zh-CN"/>
              </w:rPr>
              <w:t>ri</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rPr>
                <w:rFonts w:cs="Arial"/>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rPr>
                <w:rFonts w:cs="Arial"/>
                <w:szCs w:val="18"/>
                <w:lang w:eastAsia="zh-CN"/>
              </w:rPr>
              <w:t>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Service Parameter Data. </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dnn</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Dnn</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val="en-US" w:eastAsia="zh-CN"/>
              </w:rPr>
            </w:pPr>
            <w:r>
              <w:rPr>
                <w:rFonts w:cs="Arial" w:hint="eastAsia"/>
                <w:szCs w:val="18"/>
                <w:lang w:eastAsia="zh-CN"/>
              </w:rPr>
              <w:t>Identifies a DNN.</w:t>
            </w:r>
            <w:r>
              <w:rPr>
                <w:rFonts w:cs="Arial"/>
                <w:szCs w:val="18"/>
                <w:lang w:eastAsia="zh-CN"/>
              </w:rPr>
              <w:t xml:space="preserve">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snssai</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Snssai</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 xml:space="preserve">S-NSSAI. </w:t>
            </w:r>
            <w:r>
              <w:rPr>
                <w:rFonts w:cs="Arial"/>
                <w:szCs w:val="18"/>
                <w:lang w:eastAsia="zh-CN"/>
              </w:rPr>
              <w:t>(NOTE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rPr>
                <w:lang w:eastAsia="zh-CN"/>
              </w:rPr>
              <w:t>appId</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cs="Arial"/>
                <w:szCs w:val="18"/>
                <w:lang w:eastAsia="zh-CN"/>
              </w:rPr>
              <w:t>supi</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cs="Arial"/>
                <w:szCs w:val="18"/>
                <w:lang w:eastAsia="zh-CN"/>
              </w:rPr>
              <w:t>Supi</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lang w:eastAsia="zh-CN"/>
              </w:rPr>
              <w:t>Identifies a user</w:t>
            </w:r>
            <w:r>
              <w:t>.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ueIpv4</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Ipv4Addr</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t>The IPv4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ueIpv6</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Ipv6Addr</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t>The IPv6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ueMac</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MacAddr48</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t>The MAC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rPr>
                <w:rFonts w:cs="Arial"/>
                <w:szCs w:val="18"/>
                <w:lang w:eastAsia="zh-CN"/>
              </w:rPr>
              <w:t>interGroupId</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rPr>
                <w:rFonts w:cs="Arial"/>
                <w:szCs w:val="18"/>
                <w:lang w:eastAsia="zh-CN"/>
              </w:rPr>
              <w:t>string</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eastAsia="Times New Roman"/>
              </w:rPr>
              <w:t>Identifies a group of users</w:t>
            </w:r>
            <w:r>
              <w:t>.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applies to any UE</w:t>
            </w:r>
            <w:r>
              <w:rPr>
                <w:rFonts w:cs="Arial"/>
                <w:szCs w:val="18"/>
              </w:rPr>
              <w:t xml:space="preserve">. This attribute shall set to </w:t>
            </w:r>
            <w:r>
              <w:rPr>
                <w:lang w:eastAsia="zh-CN"/>
              </w:rPr>
              <w:t xml:space="preserve">"true" if applicable for any UE, otherwise, set to "false". </w:t>
            </w:r>
            <w:r>
              <w:t>(NOTE1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b w:val="0"/>
                <w:sz w:val="18"/>
                <w:szCs w:val="18"/>
              </w:rPr>
            </w:pPr>
            <w:r>
              <w:rPr>
                <w:b w:val="0"/>
                <w:noProof/>
                <w:sz w:val="18"/>
                <w:szCs w:val="18"/>
              </w:rPr>
              <w:t>ParameterOverPc5</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cs="Arial"/>
                <w:szCs w:val="18"/>
                <w:lang w:eastAsia="zh-CN"/>
              </w:rPr>
              <w:t>Contains the service parameter used over PC5</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pPr>
            <w:r>
              <w:rPr>
                <w:b w:val="0"/>
                <w:noProof/>
                <w:sz w:val="18"/>
                <w:szCs w:val="18"/>
              </w:rPr>
              <w:t>ParameterOverUu</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rFonts w:cs="Arial"/>
                <w:b w:val="0"/>
                <w:sz w:val="18"/>
                <w:szCs w:val="18"/>
                <w:lang w:eastAsia="zh-CN"/>
              </w:rPr>
            </w:pPr>
            <w:r>
              <w:rPr>
                <w:rFonts w:cs="Arial"/>
                <w:b w:val="0"/>
                <w:sz w:val="18"/>
                <w:szCs w:val="18"/>
                <w:lang w:eastAsia="zh-CN"/>
              </w:rPr>
              <w:t>Contains the service parameter used over Uu</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b w:val="0"/>
                <w:noProof/>
                <w:sz w:val="18"/>
                <w:szCs w:val="18"/>
              </w:rPr>
            </w:pPr>
            <w:r>
              <w:rPr>
                <w:b w:val="0"/>
                <w:noProof/>
                <w:sz w:val="18"/>
                <w:szCs w:val="18"/>
              </w:rPr>
              <w:t>suppFeat</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subclause 5.8.</w:t>
            </w:r>
          </w:p>
          <w:p w:rsidR="0052290F" w:rsidRDefault="0052290F" w:rsidP="006233B8">
            <w:pPr>
              <w:pStyle w:val="TF"/>
              <w:keepNext/>
              <w:spacing w:after="0"/>
              <w:jc w:val="left"/>
              <w:rPr>
                <w:rFonts w:cs="Arial"/>
                <w:b w:val="0"/>
                <w:sz w:val="18"/>
                <w:szCs w:val="18"/>
                <w:lang w:eastAsia="zh-CN"/>
              </w:rPr>
            </w:pPr>
            <w:r>
              <w:rPr>
                <w:rFonts w:cs="Arial"/>
                <w:b w:val="0"/>
                <w:sz w:val="18"/>
                <w:szCs w:val="18"/>
                <w:lang w:eastAsia="zh-CN"/>
              </w:rPr>
              <w:t>This parameter shall be supplied</w:t>
            </w:r>
            <w:del w:id="117" w:author="Huawei" w:date="2020-05-21T16:42:00Z">
              <w:r w:rsidDel="00125956">
                <w:rPr>
                  <w:rFonts w:cs="Arial"/>
                  <w:b w:val="0"/>
                  <w:sz w:val="18"/>
                  <w:szCs w:val="18"/>
                  <w:lang w:eastAsia="zh-CN"/>
                </w:rPr>
                <w:delText xml:space="preserve"> b</w:delText>
              </w:r>
            </w:del>
            <w:del w:id="118" w:author="Huawei" w:date="2020-05-13T15:51:00Z">
              <w:r w:rsidDel="006233B8">
                <w:rPr>
                  <w:rFonts w:cs="Arial"/>
                  <w:b w:val="0"/>
                  <w:sz w:val="18"/>
                  <w:szCs w:val="18"/>
                  <w:lang w:eastAsia="zh-CN"/>
                </w:rPr>
                <w:delText>y the NF service consumer</w:delText>
              </w:r>
            </w:del>
            <w:r>
              <w:rPr>
                <w:rFonts w:cs="Arial"/>
                <w:b w:val="0"/>
                <w:sz w:val="18"/>
                <w:szCs w:val="18"/>
                <w:lang w:eastAsia="zh-CN"/>
              </w:rPr>
              <w:t xml:space="preserve"> in the PUT request that requested the creation of an individual Service parameter resource</w:t>
            </w:r>
            <w:ins w:id="119" w:author="Huawei" w:date="2020-05-13T15:51:00Z">
              <w:r w:rsidR="006233B8">
                <w:rPr>
                  <w:rFonts w:cs="Arial"/>
                  <w:b w:val="0"/>
                  <w:sz w:val="18"/>
                  <w:szCs w:val="18"/>
                  <w:lang w:eastAsia="zh-CN"/>
                </w:rPr>
                <w:t>, and in the PUT response</w:t>
              </w:r>
            </w:ins>
            <w:r>
              <w:rPr>
                <w:rFonts w:cs="Arial"/>
                <w:b w:val="0"/>
                <w:sz w:val="18"/>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rsidR="0052290F" w:rsidRDefault="0052290F" w:rsidP="00C06DBE">
            <w:pPr>
              <w:pStyle w:val="TAN"/>
              <w:rPr>
                <w:lang w:eastAsia="zh-CN"/>
              </w:rPr>
            </w:pPr>
            <w:r>
              <w:rPr>
                <w:lang w:eastAsia="zh-CN"/>
              </w:rPr>
              <w:t>NOTE</w:t>
            </w:r>
            <w:r>
              <w:rPr>
                <w:lang w:val="en-US" w:eastAsia="zh-CN"/>
              </w:rPr>
              <w:t> 1</w:t>
            </w:r>
            <w:r>
              <w:rPr>
                <w:lang w:eastAsia="zh-CN"/>
              </w:rPr>
              <w:t>:</w:t>
            </w:r>
            <w:r>
              <w:rPr>
                <w:lang w:eastAsia="zh-CN"/>
              </w:rPr>
              <w:tab/>
            </w:r>
            <w:r>
              <w:rPr>
                <w:lang w:eastAsia="zh-CN"/>
              </w:rPr>
              <w:tab/>
              <w:t>Only one of the "</w:t>
            </w:r>
            <w:r>
              <w:rPr>
                <w:rFonts w:hint="eastAsia"/>
                <w:lang w:eastAsia="zh-CN"/>
              </w:rPr>
              <w:t>supi</w:t>
            </w:r>
            <w:r>
              <w:rPr>
                <w:lang w:eastAsia="zh-CN"/>
              </w:rPr>
              <w:t>", "</w:t>
            </w:r>
            <w:r>
              <w:rPr>
                <w:rFonts w:hint="eastAsia"/>
                <w:lang w:eastAsia="zh-CN"/>
              </w:rPr>
              <w:t>anyU</w:t>
            </w:r>
            <w:r>
              <w:rPr>
                <w:lang w:eastAsia="zh-CN"/>
              </w:rPr>
              <w:t>e</w:t>
            </w:r>
            <w:r>
              <w:rPr>
                <w:rFonts w:hint="eastAsia"/>
                <w:lang w:eastAsia="zh-CN"/>
              </w:rPr>
              <w:t>I</w:t>
            </w:r>
            <w:r>
              <w:rPr>
                <w:lang w:eastAsia="zh-CN"/>
              </w:rPr>
              <w:t>nd"</w:t>
            </w:r>
            <w:r>
              <w:rPr>
                <w:rFonts w:hint="eastAsia"/>
                <w:lang w:eastAsia="zh-CN"/>
              </w:rPr>
              <w:t>,</w:t>
            </w:r>
            <w:r>
              <w:rPr>
                <w:lang w:eastAsia="zh-CN"/>
              </w:rPr>
              <w:t xml:space="preserve"> "</w:t>
            </w:r>
            <w:r>
              <w:rPr>
                <w:rFonts w:hint="eastAsia"/>
                <w:lang w:eastAsia="zh-CN"/>
              </w:rPr>
              <w:t>inter</w:t>
            </w:r>
            <w:r>
              <w:rPr>
                <w:lang w:eastAsia="zh-CN"/>
              </w:rPr>
              <w:t>GroupId", "ueIpv4", "ueIpv6" or "ueMac" attribute shall be provided.</w:t>
            </w:r>
          </w:p>
          <w:p w:rsidR="0052290F" w:rsidRDefault="0052290F" w:rsidP="00C06DBE">
            <w:pPr>
              <w:pStyle w:val="TAN"/>
              <w:rPr>
                <w:rFonts w:cs="Arial"/>
                <w:szCs w:val="18"/>
                <w:lang w:val="en-US"/>
              </w:rPr>
            </w:pPr>
            <w:r>
              <w:rPr>
                <w:lang w:eastAsia="zh-CN"/>
              </w:rPr>
              <w:t>NOTE</w:t>
            </w:r>
            <w:r>
              <w:rPr>
                <w:lang w:val="en-US" w:eastAsia="zh-CN"/>
              </w:rPr>
              <w:t> 2:</w:t>
            </w:r>
            <w:r>
              <w:rPr>
                <w:lang w:eastAsia="zh-CN"/>
              </w:rPr>
              <w:t xml:space="preserve"> </w:t>
            </w:r>
            <w:r>
              <w:rPr>
                <w:lang w:eastAsia="zh-CN"/>
              </w:rPr>
              <w:tab/>
              <w:t>Only the</w:t>
            </w:r>
            <w:r>
              <w:t xml:space="preserve"> combination of "dnn" and "snssai"</w:t>
            </w:r>
            <w:r>
              <w:rPr>
                <w:lang w:eastAsia="zh-CN"/>
              </w:rPr>
              <w:t xml:space="preserve"> or "appId" attribute shall be provided.</w:t>
            </w:r>
          </w:p>
        </w:tc>
      </w:tr>
    </w:tbl>
    <w:p w:rsidR="0052290F" w:rsidRPr="0052290F" w:rsidRDefault="0052290F"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5"/>
      </w:pPr>
      <w:bookmarkStart w:id="120" w:name="_Toc28012831"/>
      <w:bookmarkStart w:id="121" w:name="_Toc36039120"/>
      <w:r>
        <w:t>7.2.3.3.2</w:t>
      </w:r>
      <w:r>
        <w:tab/>
        <w:t>GET</w:t>
      </w:r>
      <w:bookmarkEnd w:id="120"/>
      <w:bookmarkEnd w:id="121"/>
    </w:p>
    <w:p w:rsidR="00B20992" w:rsidRDefault="00B20992" w:rsidP="00B20992">
      <w:r>
        <w:t>This method shall support the URI query parameters specified in table 7.2.3.3.2-1.</w:t>
      </w:r>
    </w:p>
    <w:p w:rsidR="00B20992" w:rsidRDefault="00B20992" w:rsidP="00B20992">
      <w:pPr>
        <w:pStyle w:val="TH"/>
        <w:rPr>
          <w:rFonts w:eastAsia="Times New Roman"/>
        </w:rPr>
      </w:pPr>
      <w:r>
        <w:rPr>
          <w:rFonts w:eastAsia="Times New Roman"/>
        </w:rPr>
        <w:t xml:space="preserve">Table 7.2.3.3.2-1: URI query parameters supported by the GET method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B20992" w:rsidTr="00C06DBE">
        <w:trPr>
          <w:jc w:val="center"/>
        </w:trPr>
        <w:tc>
          <w:tcPr>
            <w:tcW w:w="148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Name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4746" w:type="dxa"/>
            <w:tcBorders>
              <w:top w:val="single" w:sz="4" w:space="0" w:color="auto"/>
              <w:left w:val="single" w:sz="4" w:space="0" w:color="auto"/>
              <w:bottom w:val="single" w:sz="4" w:space="0" w:color="auto"/>
              <w:right w:val="single" w:sz="4" w:space="0" w:color="auto"/>
            </w:tcBorders>
            <w:shd w:val="clear" w:color="auto" w:fill="C0C0C0"/>
            <w:vAlign w:val="center"/>
          </w:tcPr>
          <w:p w:rsidR="00B20992" w:rsidRDefault="00B20992" w:rsidP="00C06DBE">
            <w:pPr>
              <w:pStyle w:val="TAH"/>
            </w:pPr>
            <w:r>
              <w:t>Description</w:t>
            </w:r>
          </w:p>
        </w:tc>
      </w:tr>
      <w:tr w:rsidR="00B20992" w:rsidTr="00C06DBE">
        <w:trPr>
          <w:jc w:val="center"/>
        </w:trPr>
        <w:tc>
          <w:tcPr>
            <w:tcW w:w="1485"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supp-feat</w:t>
            </w:r>
          </w:p>
        </w:tc>
        <w:tc>
          <w:tcPr>
            <w:tcW w:w="198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SupportedFeatures</w:t>
            </w:r>
          </w:p>
        </w:tc>
        <w:tc>
          <w:tcPr>
            <w:tcW w:w="426"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0..1</w:t>
            </w:r>
          </w:p>
        </w:tc>
        <w:tc>
          <w:tcPr>
            <w:tcW w:w="4746" w:type="dxa"/>
            <w:tcBorders>
              <w:top w:val="single" w:sz="4" w:space="0" w:color="auto"/>
              <w:left w:val="single" w:sz="6" w:space="0" w:color="000000"/>
              <w:bottom w:val="single" w:sz="6" w:space="0" w:color="000000"/>
              <w:right w:val="single" w:sz="6" w:space="0" w:color="000000"/>
            </w:tcBorders>
            <w:shd w:val="clear" w:color="auto" w:fill="auto"/>
          </w:tcPr>
          <w:p w:rsidR="000D1541" w:rsidRDefault="000D1541" w:rsidP="000D1541">
            <w:pPr>
              <w:pStyle w:val="TAL"/>
              <w:rPr>
                <w:ins w:id="122" w:author="Huawei" w:date="2020-05-13T15:52:00Z"/>
                <w:rFonts w:cs="Arial"/>
                <w:szCs w:val="18"/>
              </w:rPr>
            </w:pPr>
            <w:ins w:id="123" w:author="Huawei" w:date="2020-05-13T15:52:00Z">
              <w:r>
                <w:rPr>
                  <w:rFonts w:cs="Arial"/>
                  <w:szCs w:val="18"/>
                </w:rPr>
                <w:t>The features supported by the NF service consumer.</w:t>
              </w:r>
            </w:ins>
          </w:p>
          <w:p w:rsidR="00B20992" w:rsidRDefault="00B20992" w:rsidP="00C06DBE">
            <w:pPr>
              <w:pStyle w:val="TAL"/>
            </w:pPr>
            <w:del w:id="124" w:author="Huawei" w:date="2020-05-13T15:52:00Z">
              <w:r w:rsidDel="000D1541">
                <w:rPr>
                  <w:rFonts w:cs="Arial"/>
                  <w:szCs w:val="18"/>
                </w:rPr>
                <w:delText>s</w:delText>
              </w:r>
            </w:del>
            <w:ins w:id="125" w:author="Huawei" w:date="2020-05-13T15:52:00Z">
              <w:r w:rsidR="000D1541">
                <w:rPr>
                  <w:rFonts w:cs="Arial"/>
                  <w:szCs w:val="18"/>
                </w:rPr>
                <w:t>S</w:t>
              </w:r>
            </w:ins>
            <w:r>
              <w:rPr>
                <w:rFonts w:cs="Arial"/>
                <w:szCs w:val="18"/>
              </w:rPr>
              <w:t xml:space="preserve">ee 3GPP TS 29.500 [4] subclause 6.6.2 and </w:t>
            </w:r>
            <w:r>
              <w:t>3GPP TS 29.571 [7].</w:t>
            </w:r>
          </w:p>
        </w:tc>
      </w:tr>
    </w:tbl>
    <w:p w:rsidR="00B20992" w:rsidRDefault="00B20992" w:rsidP="00B20992"/>
    <w:p w:rsidR="00B20992" w:rsidRDefault="00B20992" w:rsidP="00B20992">
      <w:r>
        <w:t>This method shall support the request data structures specified in table 7.2.3.3.2-2 and the response data structures and response codes specified in table 7.2.3.3.2-3.</w:t>
      </w:r>
    </w:p>
    <w:p w:rsidR="00B20992" w:rsidRDefault="00B20992" w:rsidP="00B20992">
      <w:pPr>
        <w:pStyle w:val="TH"/>
        <w:rPr>
          <w:rFonts w:eastAsia="Times New Roman"/>
        </w:rPr>
      </w:pPr>
      <w:r>
        <w:rPr>
          <w:rFonts w:eastAsia="Times New Roman"/>
        </w:rPr>
        <w:lastRenderedPageBreak/>
        <w:t>Table 7.2.3.3.2-2: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840"/>
        <w:gridCol w:w="1536"/>
        <w:gridCol w:w="5369"/>
      </w:tblGrid>
      <w:tr w:rsidR="00B20992" w:rsidTr="00C06DB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5455" w:type="dxa"/>
            <w:tcBorders>
              <w:top w:val="single" w:sz="4" w:space="0" w:color="auto"/>
              <w:left w:val="single" w:sz="4" w:space="0" w:color="auto"/>
              <w:bottom w:val="single" w:sz="4" w:space="0" w:color="auto"/>
              <w:right w:val="single" w:sz="4" w:space="0" w:color="auto"/>
            </w:tcBorders>
            <w:shd w:val="clear" w:color="auto" w:fill="C0C0C0"/>
            <w:vAlign w:val="center"/>
          </w:tcPr>
          <w:p w:rsidR="00B20992" w:rsidRDefault="00B20992" w:rsidP="00C06DBE">
            <w:pPr>
              <w:pStyle w:val="TAH"/>
            </w:pPr>
            <w:r>
              <w:t>Description</w:t>
            </w:r>
          </w:p>
        </w:tc>
      </w:tr>
      <w:tr w:rsidR="00B20992" w:rsidTr="00C06DB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n/a</w:t>
            </w:r>
          </w:p>
        </w:tc>
        <w:tc>
          <w:tcPr>
            <w:tcW w:w="851"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p>
        </w:tc>
        <w:tc>
          <w:tcPr>
            <w:tcW w:w="1559"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p>
        </w:tc>
        <w:tc>
          <w:tcPr>
            <w:tcW w:w="5455"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p>
        </w:tc>
      </w:tr>
    </w:tbl>
    <w:p w:rsidR="00B20992" w:rsidRDefault="00B20992" w:rsidP="00B20992"/>
    <w:p w:rsidR="00B20992" w:rsidRDefault="00B20992" w:rsidP="00B20992">
      <w:pPr>
        <w:pStyle w:val="TH"/>
        <w:rPr>
          <w:rFonts w:eastAsia="Times New Roman"/>
        </w:rPr>
      </w:pPr>
      <w:r>
        <w:rPr>
          <w:rFonts w:eastAsia="Times New Roman"/>
        </w:rPr>
        <w:t>Table 7.2.3.3.2-3: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B20992" w:rsidTr="00C06DBE">
        <w:trPr>
          <w:jc w:val="center"/>
        </w:trPr>
        <w:tc>
          <w:tcPr>
            <w:tcW w:w="219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Response</w:t>
            </w:r>
          </w:p>
          <w:p w:rsidR="00B20992" w:rsidRDefault="00B20992" w:rsidP="00C06DBE">
            <w:pPr>
              <w:pStyle w:val="TAH"/>
            </w:pPr>
            <w:r>
              <w:t>codes</w:t>
            </w:r>
          </w:p>
        </w:tc>
        <w:tc>
          <w:tcPr>
            <w:tcW w:w="417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Description</w:t>
            </w:r>
          </w:p>
        </w:tc>
      </w:tr>
      <w:tr w:rsidR="00B20992" w:rsidTr="00C06DBE">
        <w:trPr>
          <w:jc w:val="center"/>
        </w:trPr>
        <w:tc>
          <w:tcPr>
            <w:tcW w:w="2194"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AccessAndMobilityData</w:t>
            </w:r>
          </w:p>
        </w:tc>
        <w:tc>
          <w:tcPr>
            <w:tcW w:w="425"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1</w:t>
            </w:r>
          </w:p>
        </w:tc>
        <w:tc>
          <w:tcPr>
            <w:tcW w:w="1846"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200 OK</w:t>
            </w:r>
          </w:p>
        </w:tc>
        <w:tc>
          <w:tcPr>
            <w:tcW w:w="4176"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The response body contains the access and mobility data.</w:t>
            </w:r>
          </w:p>
        </w:tc>
      </w:tr>
      <w:tr w:rsidR="00B20992" w:rsidTr="00C06DBE">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N"/>
            </w:pPr>
            <w:r>
              <w:t>NOTE:</w:t>
            </w:r>
            <w:r>
              <w:tab/>
              <w:t>The HTTP status code for the GET method listed in table 5.2.7.1-1 of 3GPP TS 29.500 [4] also apply.</w:t>
            </w:r>
          </w:p>
        </w:tc>
      </w:tr>
    </w:tbl>
    <w:p w:rsidR="00B20992" w:rsidRDefault="00B20992" w:rsidP="00B20992"/>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5"/>
      </w:pPr>
      <w:bookmarkStart w:id="126" w:name="_Toc28012839"/>
      <w:bookmarkStart w:id="127" w:name="_Toc36039128"/>
      <w:r>
        <w:t>7.2.4.3.2</w:t>
      </w:r>
      <w:r>
        <w:tab/>
        <w:t>GET</w:t>
      </w:r>
      <w:bookmarkEnd w:id="126"/>
      <w:bookmarkEnd w:id="127"/>
    </w:p>
    <w:p w:rsidR="00B20992" w:rsidRDefault="00B20992" w:rsidP="00B20992">
      <w:r>
        <w:t>This method shall support the URI query parameters specified in table 7.2.4.3.2-1.</w:t>
      </w:r>
    </w:p>
    <w:p w:rsidR="00B20992" w:rsidRDefault="00B20992" w:rsidP="00B20992">
      <w:pPr>
        <w:pStyle w:val="TH"/>
        <w:rPr>
          <w:rFonts w:eastAsia="Times New Roman"/>
        </w:rPr>
      </w:pPr>
      <w:r>
        <w:rPr>
          <w:rFonts w:eastAsia="Times New Roman"/>
        </w:rPr>
        <w:t>Table 7.2.4.3.2-1: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B20992" w:rsidTr="00C06DBE">
        <w:trPr>
          <w:jc w:val="center"/>
        </w:trPr>
        <w:tc>
          <w:tcPr>
            <w:tcW w:w="1201"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5313" w:type="dxa"/>
            <w:tcBorders>
              <w:top w:val="single" w:sz="4" w:space="0" w:color="auto"/>
              <w:left w:val="single" w:sz="4" w:space="0" w:color="auto"/>
              <w:bottom w:val="single" w:sz="4" w:space="0" w:color="auto"/>
              <w:right w:val="single" w:sz="4" w:space="0" w:color="auto"/>
            </w:tcBorders>
            <w:shd w:val="clear" w:color="auto" w:fill="C0C0C0"/>
            <w:vAlign w:val="center"/>
          </w:tcPr>
          <w:p w:rsidR="00B20992" w:rsidRDefault="00B20992" w:rsidP="00C06DBE">
            <w:pPr>
              <w:pStyle w:val="TAH"/>
            </w:pPr>
            <w:r>
              <w:t>Description</w:t>
            </w:r>
          </w:p>
        </w:tc>
      </w:tr>
      <w:tr w:rsidR="00B20992" w:rsidTr="00C06DBE">
        <w:trPr>
          <w:jc w:val="center"/>
        </w:trPr>
        <w:tc>
          <w:tcPr>
            <w:tcW w:w="1201"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ipv4-addr</w:t>
            </w:r>
          </w:p>
        </w:tc>
        <w:tc>
          <w:tcPr>
            <w:tcW w:w="1701"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Ipv4Addr</w:t>
            </w:r>
          </w:p>
        </w:tc>
        <w:tc>
          <w:tcPr>
            <w:tcW w:w="426"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0..1</w:t>
            </w:r>
          </w:p>
        </w:tc>
        <w:tc>
          <w:tcPr>
            <w:tcW w:w="5313"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UE IPv4 address.</w:t>
            </w:r>
          </w:p>
        </w:tc>
      </w:tr>
      <w:tr w:rsidR="00B20992" w:rsidTr="00C06DBE">
        <w:trPr>
          <w:jc w:val="center"/>
        </w:trPr>
        <w:tc>
          <w:tcPr>
            <w:tcW w:w="1201"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ipv6-prefix</w:t>
            </w:r>
          </w:p>
        </w:tc>
        <w:tc>
          <w:tcPr>
            <w:tcW w:w="1701"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Ipv6Prefix</w:t>
            </w:r>
          </w:p>
        </w:tc>
        <w:tc>
          <w:tcPr>
            <w:tcW w:w="426"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0..1</w:t>
            </w:r>
          </w:p>
        </w:tc>
        <w:tc>
          <w:tcPr>
            <w:tcW w:w="5313"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UE IPv6 prefix.</w:t>
            </w:r>
          </w:p>
        </w:tc>
      </w:tr>
      <w:tr w:rsidR="00B20992" w:rsidTr="00C06DBE">
        <w:trPr>
          <w:jc w:val="center"/>
        </w:trPr>
        <w:tc>
          <w:tcPr>
            <w:tcW w:w="1201"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dnn</w:t>
            </w:r>
          </w:p>
        </w:tc>
        <w:tc>
          <w:tcPr>
            <w:tcW w:w="1701"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Dnn</w:t>
            </w:r>
          </w:p>
        </w:tc>
        <w:tc>
          <w:tcPr>
            <w:tcW w:w="426"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0..1</w:t>
            </w:r>
          </w:p>
        </w:tc>
        <w:tc>
          <w:tcPr>
            <w:tcW w:w="5313" w:type="dxa"/>
            <w:tcBorders>
              <w:top w:val="single" w:sz="4" w:space="0" w:color="auto"/>
              <w:left w:val="single" w:sz="6" w:space="0" w:color="000000"/>
              <w:bottom w:val="single" w:sz="4" w:space="0" w:color="auto"/>
              <w:right w:val="single" w:sz="6" w:space="0" w:color="000000"/>
            </w:tcBorders>
            <w:shd w:val="clear" w:color="auto" w:fill="auto"/>
            <w:vAlign w:val="center"/>
          </w:tcPr>
          <w:p w:rsidR="00B20992" w:rsidRDefault="00B20992" w:rsidP="00C06DBE">
            <w:pPr>
              <w:pStyle w:val="TAL"/>
            </w:pPr>
            <w:r>
              <w:t>Identifies a DNN.</w:t>
            </w:r>
          </w:p>
        </w:tc>
      </w:tr>
      <w:tr w:rsidR="00B20992" w:rsidTr="00C06DBE">
        <w:trPr>
          <w:jc w:val="center"/>
        </w:trPr>
        <w:tc>
          <w:tcPr>
            <w:tcW w:w="1201"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fields</w:t>
            </w:r>
          </w:p>
        </w:tc>
        <w:tc>
          <w:tcPr>
            <w:tcW w:w="1701"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C"/>
            </w:pPr>
            <w:r>
              <w:t>C</w:t>
            </w:r>
          </w:p>
        </w:tc>
        <w:tc>
          <w:tcPr>
            <w:tcW w:w="1134"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1..N</w:t>
            </w:r>
          </w:p>
        </w:tc>
        <w:tc>
          <w:tcPr>
            <w:tcW w:w="5313" w:type="dxa"/>
            <w:tcBorders>
              <w:top w:val="single" w:sz="4" w:space="0" w:color="auto"/>
              <w:left w:val="single" w:sz="6" w:space="0" w:color="000000"/>
              <w:bottom w:val="single" w:sz="4" w:space="0" w:color="auto"/>
              <w:right w:val="single" w:sz="6" w:space="0" w:color="000000"/>
            </w:tcBorders>
            <w:shd w:val="clear" w:color="auto" w:fill="auto"/>
            <w:vAlign w:val="center"/>
          </w:tcPr>
          <w:p w:rsidR="00B20992" w:rsidRDefault="00B20992" w:rsidP="00C06DBE">
            <w:pPr>
              <w:pStyle w:val="TAL"/>
            </w:pPr>
            <w:r>
              <w:t>When the NF consumer only retrieves a subset of the resource, the "fields" query parameter shall be included. The "fields" query parameter contains the pointers of the attribute(s) to be retrieved.</w:t>
            </w:r>
          </w:p>
        </w:tc>
      </w:tr>
      <w:tr w:rsidR="00B20992" w:rsidTr="00C06DBE">
        <w:trPr>
          <w:jc w:val="center"/>
        </w:trPr>
        <w:tc>
          <w:tcPr>
            <w:tcW w:w="1201"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supp-feat</w:t>
            </w:r>
          </w:p>
        </w:tc>
        <w:tc>
          <w:tcPr>
            <w:tcW w:w="1701"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SupportedFeatures</w:t>
            </w:r>
          </w:p>
        </w:tc>
        <w:tc>
          <w:tcPr>
            <w:tcW w:w="426"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0..1</w:t>
            </w:r>
          </w:p>
        </w:tc>
        <w:tc>
          <w:tcPr>
            <w:tcW w:w="5313" w:type="dxa"/>
            <w:tcBorders>
              <w:top w:val="single" w:sz="4" w:space="0" w:color="auto"/>
              <w:left w:val="single" w:sz="6" w:space="0" w:color="000000"/>
              <w:bottom w:val="single" w:sz="6" w:space="0" w:color="000000"/>
              <w:right w:val="single" w:sz="6" w:space="0" w:color="000000"/>
            </w:tcBorders>
            <w:shd w:val="clear" w:color="auto" w:fill="auto"/>
          </w:tcPr>
          <w:p w:rsidR="000D1541" w:rsidRDefault="000D1541" w:rsidP="000D1541">
            <w:pPr>
              <w:pStyle w:val="TAL"/>
              <w:rPr>
                <w:ins w:id="128" w:author="Huawei" w:date="2020-05-13T15:52:00Z"/>
                <w:rFonts w:cs="Arial"/>
                <w:szCs w:val="18"/>
              </w:rPr>
            </w:pPr>
            <w:ins w:id="129" w:author="Huawei" w:date="2020-05-13T15:52:00Z">
              <w:r>
                <w:rPr>
                  <w:rFonts w:cs="Arial"/>
                  <w:szCs w:val="18"/>
                </w:rPr>
                <w:t>The features supported by the NF service consumer.</w:t>
              </w:r>
            </w:ins>
          </w:p>
          <w:p w:rsidR="00B20992" w:rsidRDefault="00B20992" w:rsidP="00C06DBE">
            <w:pPr>
              <w:pStyle w:val="TAL"/>
            </w:pPr>
            <w:del w:id="130" w:author="Huawei" w:date="2020-05-13T15:52:00Z">
              <w:r w:rsidDel="000D1541">
                <w:delText>s</w:delText>
              </w:r>
            </w:del>
            <w:ins w:id="131" w:author="Huawei" w:date="2020-05-13T15:52:00Z">
              <w:r w:rsidR="000D1541">
                <w:t>S</w:t>
              </w:r>
            </w:ins>
            <w:r>
              <w:t>ee 3GPP TS 29.500 [4] subclause 6.6.2 and 3GPP TS 29.571 [7].</w:t>
            </w:r>
          </w:p>
        </w:tc>
      </w:tr>
    </w:tbl>
    <w:p w:rsidR="00B20992" w:rsidRDefault="00B20992" w:rsidP="00B20992"/>
    <w:p w:rsidR="00B20992" w:rsidRDefault="00B20992" w:rsidP="00B20992">
      <w:r>
        <w:t>This method shall support the request data structures specified in table 7.2.4.3.2-2 and the response data structures and response codes specified in table 7.2.4.3.2-3.</w:t>
      </w:r>
    </w:p>
    <w:p w:rsidR="00B20992" w:rsidRDefault="00B20992" w:rsidP="00B20992">
      <w:pPr>
        <w:pStyle w:val="TH"/>
        <w:rPr>
          <w:rFonts w:eastAsia="Times New Roman"/>
        </w:rPr>
      </w:pPr>
      <w:r>
        <w:rPr>
          <w:rFonts w:eastAsia="Times New Roman"/>
        </w:rPr>
        <w:t>Table 7.2.4.3.2-2: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20992" w:rsidTr="00C06DB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20992" w:rsidRDefault="00B20992" w:rsidP="00C06DBE">
            <w:pPr>
              <w:pStyle w:val="TAH"/>
            </w:pPr>
            <w:r>
              <w:t>Description</w:t>
            </w:r>
          </w:p>
        </w:tc>
      </w:tr>
      <w:tr w:rsidR="00B20992" w:rsidTr="00C06DBE">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p>
        </w:tc>
        <w:tc>
          <w:tcPr>
            <w:tcW w:w="1276"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p>
        </w:tc>
      </w:tr>
    </w:tbl>
    <w:p w:rsidR="00B20992" w:rsidRDefault="00B20992" w:rsidP="00B20992"/>
    <w:p w:rsidR="00B20992" w:rsidRDefault="00B20992" w:rsidP="00B20992">
      <w:pPr>
        <w:pStyle w:val="TH"/>
      </w:pPr>
      <w:r>
        <w:t>Table 7.2.4.3.2-3: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B20992" w:rsidTr="00C06DBE">
        <w:trPr>
          <w:jc w:val="center"/>
        </w:trPr>
        <w:tc>
          <w:tcPr>
            <w:tcW w:w="219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Response</w:t>
            </w:r>
          </w:p>
          <w:p w:rsidR="00B20992" w:rsidRDefault="00B20992" w:rsidP="00C06DBE">
            <w:pPr>
              <w:pStyle w:val="TAH"/>
            </w:pPr>
            <w:r>
              <w:t>Codes</w:t>
            </w:r>
          </w:p>
        </w:tc>
        <w:tc>
          <w:tcPr>
            <w:tcW w:w="460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Description</w:t>
            </w:r>
          </w:p>
        </w:tc>
      </w:tr>
      <w:tr w:rsidR="00B20992" w:rsidTr="00C06DBE">
        <w:trPr>
          <w:jc w:val="center"/>
        </w:trPr>
        <w:tc>
          <w:tcPr>
            <w:tcW w:w="2194"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PduSessionManagementData</w:t>
            </w:r>
          </w:p>
        </w:tc>
        <w:tc>
          <w:tcPr>
            <w:tcW w:w="425"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1</w:t>
            </w:r>
          </w:p>
        </w:tc>
        <w:tc>
          <w:tcPr>
            <w:tcW w:w="1417"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200 OK</w:t>
            </w:r>
          </w:p>
        </w:tc>
        <w:tc>
          <w:tcPr>
            <w:tcW w:w="4605"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bookmarkStart w:id="132" w:name="_Hlk514071702"/>
            <w:r>
              <w:t>The response body contains the session management data</w:t>
            </w:r>
            <w:bookmarkEnd w:id="132"/>
            <w:r>
              <w:t>.</w:t>
            </w:r>
          </w:p>
        </w:tc>
      </w:tr>
      <w:tr w:rsidR="00B20992" w:rsidTr="00C06DBE">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N"/>
            </w:pPr>
            <w:r>
              <w:t>NOTE:</w:t>
            </w:r>
            <w:r>
              <w:tab/>
              <w:t>The HTTP status code for the GET method listed in Table 5.2.7.1-1 of 3GPP TS 29.500 [4] also apply.</w:t>
            </w:r>
          </w:p>
        </w:tc>
      </w:tr>
    </w:tbl>
    <w:p w:rsidR="00B20992" w:rsidRDefault="00B20992" w:rsidP="00B20992">
      <w:pPr>
        <w:rPr>
          <w:lang w:eastAsia="zh-CN"/>
        </w:rPr>
      </w:pPr>
    </w:p>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4"/>
      </w:pPr>
      <w:bookmarkStart w:id="133" w:name="_Toc28012856"/>
      <w:bookmarkStart w:id="134" w:name="_Toc36039145"/>
      <w:r>
        <w:lastRenderedPageBreak/>
        <w:t>7.3.2.2</w:t>
      </w:r>
      <w:r>
        <w:tab/>
        <w:t>Type AccessAndMobilityData</w:t>
      </w:r>
      <w:bookmarkEnd w:id="133"/>
      <w:bookmarkEnd w:id="134"/>
    </w:p>
    <w:p w:rsidR="00B20992" w:rsidRDefault="00B20992" w:rsidP="00B20992">
      <w:pPr>
        <w:pStyle w:val="TH"/>
      </w:pPr>
      <w:r>
        <w:t>Table 7.3.2.2-1: Definition of type AccessAndMobilityData</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Applicability</w:t>
            </w: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location</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UserLocation</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Current location for the UE, which can be a combination of E-UTRA, NR and non-3GPP access location.</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locationTs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location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timeZone</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TimeZone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Current time zone for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timeZoneTs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timeZone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accessType</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AccessType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Current access type for the UE (3GPP access or non-3GPP access).</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accessTypeTs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accessType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35" w:name="_Hlk514072467"/>
            <w:r>
              <w:t>regState</w:t>
            </w:r>
            <w:bookmarkEnd w:id="135"/>
            <w:r>
              <w: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array(RmInfo)</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Describes the registration management state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regStatesTs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regStates were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36" w:name="_Hlk514072484"/>
            <w:r>
              <w:t>connState</w:t>
            </w:r>
            <w:bookmarkEnd w:id="136"/>
            <w:r>
              <w: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array(CmInfo)</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Describes the connectivity management state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connStatesTs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connStates were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37" w:name="_Hlk514072496"/>
            <w:r>
              <w:t>reachabilityStatus</w:t>
            </w:r>
            <w:bookmarkEnd w:id="137"/>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UeReachability</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Describes the reachability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reachabilityStatusTs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reachabilityStatus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38" w:name="_Hlk514072507"/>
            <w:r>
              <w:t>smsOverNasStatus</w:t>
            </w:r>
            <w:bookmarkEnd w:id="138"/>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SmsSupport</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Indicates the supported SMS delivery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smsOverNasStatusTs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Indicates when the</w:t>
            </w:r>
            <w:r>
              <w:t>smsOverNasStatus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39" w:name="_Hlk514072518"/>
            <w:r>
              <w:t>roamingStatus</w:t>
            </w:r>
            <w:bookmarkEnd w:id="139"/>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True: The serving PLMN of the UE is different from the HPLMN of the UE; </w:t>
            </w:r>
            <w:r>
              <w:rPr>
                <w:rFonts w:cs="Arial"/>
                <w:szCs w:val="18"/>
              </w:rPr>
              <w:br/>
              <w:t>False: The serving PLMN of the UE is the HPLMN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roamingStatusTs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roamingStatus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currentPlmn</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PlmnId</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The identity of the PLMN serving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currentPlmnTs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currentPlmn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ratTypes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array(RatType)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RAT type(s)</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ratTypesTs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Indicates when the ratTypes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2A0F68" w:rsidTr="00C06DBE">
        <w:trPr>
          <w:jc w:val="center"/>
          <w:ins w:id="140" w:author="Huawei" w:date="2020-05-13T15:52:00Z"/>
        </w:trPr>
        <w:tc>
          <w:tcPr>
            <w:tcW w:w="1983"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41" w:author="Huawei" w:date="2020-05-13T15:52:00Z"/>
              </w:rPr>
            </w:pPr>
            <w:ins w:id="142" w:author="Huawei" w:date="2020-05-13T15:52:00Z">
              <w:r>
                <w:t>suppFeat</w:t>
              </w:r>
            </w:ins>
          </w:p>
        </w:tc>
        <w:tc>
          <w:tcPr>
            <w:tcW w:w="1417"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43" w:author="Huawei" w:date="2020-05-13T15:52:00Z"/>
              </w:rPr>
            </w:pPr>
            <w:ins w:id="144" w:author="Huawei" w:date="2020-05-13T15:52:00Z">
              <w:r>
                <w:t>SupportedFeatures</w:t>
              </w:r>
            </w:ins>
          </w:p>
        </w:tc>
        <w:tc>
          <w:tcPr>
            <w:tcW w:w="426" w:type="dxa"/>
            <w:tcBorders>
              <w:top w:val="single" w:sz="4" w:space="0" w:color="auto"/>
              <w:left w:val="single" w:sz="4" w:space="0" w:color="auto"/>
              <w:bottom w:val="single" w:sz="4" w:space="0" w:color="auto"/>
              <w:right w:val="single" w:sz="4" w:space="0" w:color="auto"/>
            </w:tcBorders>
          </w:tcPr>
          <w:p w:rsidR="002A0F68" w:rsidRDefault="002A0F68" w:rsidP="002A0F68">
            <w:pPr>
              <w:pStyle w:val="TAC"/>
              <w:rPr>
                <w:ins w:id="145" w:author="Huawei" w:date="2020-05-13T15:52:00Z"/>
              </w:rPr>
            </w:pPr>
            <w:ins w:id="146" w:author="Huawei" w:date="2020-05-13T15:5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47" w:author="Huawei" w:date="2020-05-13T15:52:00Z"/>
              </w:rPr>
            </w:pPr>
            <w:ins w:id="148" w:author="Huawei" w:date="2020-05-13T15:52:00Z">
              <w:r>
                <w:rPr>
                  <w:rFonts w:hint="eastAsia"/>
                  <w:lang w:eastAsia="zh-CN"/>
                </w:rPr>
                <w:t>0</w:t>
              </w:r>
              <w:r>
                <w:rPr>
                  <w:lang w:eastAsia="zh-CN"/>
                </w:rPr>
                <w:t>..1</w:t>
              </w:r>
            </w:ins>
          </w:p>
        </w:tc>
        <w:tc>
          <w:tcPr>
            <w:tcW w:w="3404"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49" w:author="Huawei" w:date="2020-05-13T15:52:00Z"/>
              </w:rPr>
            </w:pPr>
            <w:ins w:id="150" w:author="Huawei" w:date="2020-05-13T15:52:00Z">
              <w:r>
                <w:rPr>
                  <w:rFonts w:cs="Arial"/>
                  <w:szCs w:val="18"/>
                  <w:lang w:eastAsia="zh-CN"/>
                </w:rPr>
                <w:t>This IE represents a l</w:t>
              </w:r>
              <w:r>
                <w:t xml:space="preserve">ist of Supported features used as described in subclause 7.5. </w:t>
              </w:r>
            </w:ins>
          </w:p>
          <w:p w:rsidR="002A0F68" w:rsidRDefault="002A0F68" w:rsidP="002A0F68">
            <w:pPr>
              <w:pStyle w:val="TAL"/>
              <w:rPr>
                <w:ins w:id="151" w:author="Huawei" w:date="2020-05-13T15:52:00Z"/>
                <w:rFonts w:cs="Arial"/>
                <w:szCs w:val="18"/>
              </w:rPr>
            </w:pPr>
            <w:ins w:id="152" w:author="Huawei" w:date="2020-05-13T15:52:00Z">
              <w:r>
                <w:t>Shall be present in the HTTP PUT request/response; or in the HTTP GET response if the "</w:t>
              </w:r>
              <w:r>
                <w:rPr>
                  <w:noProof/>
                </w:rPr>
                <w:t>supp-feat</w:t>
              </w:r>
              <w:r>
                <w:t>"</w:t>
              </w:r>
              <w:r>
                <w:rPr>
                  <w:noProof/>
                </w:rPr>
                <w:t xml:space="preserve"> attribute query parameter is included in the HTTP GET request.</w:t>
              </w:r>
              <w:r>
                <w:t xml:space="preserve"> (NOTE x)</w:t>
              </w:r>
            </w:ins>
          </w:p>
        </w:tc>
        <w:tc>
          <w:tcPr>
            <w:tcW w:w="1272"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53" w:author="Huawei" w:date="2020-05-13T15:52:00Z"/>
                <w:rFonts w:cs="Arial"/>
                <w:szCs w:val="18"/>
              </w:rPr>
            </w:pPr>
          </w:p>
        </w:tc>
      </w:tr>
      <w:tr w:rsidR="002A0F68" w:rsidTr="00F93DCA">
        <w:trPr>
          <w:jc w:val="center"/>
          <w:ins w:id="154" w:author="Huawei" w:date="2020-05-13T15:52:00Z"/>
        </w:trPr>
        <w:tc>
          <w:tcPr>
            <w:tcW w:w="9636" w:type="dxa"/>
            <w:gridSpan w:val="6"/>
            <w:tcBorders>
              <w:top w:val="single" w:sz="4" w:space="0" w:color="auto"/>
              <w:left w:val="single" w:sz="4" w:space="0" w:color="auto"/>
              <w:bottom w:val="single" w:sz="4" w:space="0" w:color="auto"/>
              <w:right w:val="single" w:sz="4" w:space="0" w:color="auto"/>
            </w:tcBorders>
          </w:tcPr>
          <w:p w:rsidR="002A0F68" w:rsidRDefault="002A0F68" w:rsidP="002A0F68">
            <w:pPr>
              <w:pStyle w:val="TAN"/>
              <w:rPr>
                <w:ins w:id="155" w:author="Huawei" w:date="2020-05-13T15:52:00Z"/>
                <w:rFonts w:cs="Arial"/>
                <w:szCs w:val="18"/>
              </w:rPr>
            </w:pPr>
            <w:ins w:id="156" w:author="Huawei" w:date="2020-05-13T15:52:00Z">
              <w:r>
                <w:rPr>
                  <w:rFonts w:hint="eastAsia"/>
                  <w:lang w:eastAsia="zh-CN"/>
                </w:rPr>
                <w:t>N</w:t>
              </w:r>
              <w:r>
                <w:rPr>
                  <w:lang w:eastAsia="zh-CN"/>
                </w:rPr>
                <w:t>OTE</w:t>
              </w:r>
              <w:r>
                <w:rPr>
                  <w:lang w:val="en-US" w:eastAsia="zh-CN"/>
                </w:rPr>
                <w:t> x</w:t>
              </w:r>
              <w:r>
                <w:t>:</w:t>
              </w:r>
              <w:r>
                <w:tab/>
                <w:t>In the HTTP request, it represents the set of features supported by the NF service consumer. In the HTTP response, it represents the set of features supported by both the NF service consumer and the UDR.</w:t>
              </w:r>
            </w:ins>
          </w:p>
        </w:tc>
      </w:tr>
    </w:tbl>
    <w:p w:rsidR="00B20992" w:rsidRDefault="00B20992" w:rsidP="00B20992"/>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4"/>
      </w:pPr>
      <w:bookmarkStart w:id="157" w:name="_Toc28012857"/>
      <w:bookmarkStart w:id="158" w:name="_Toc36039146"/>
      <w:r>
        <w:lastRenderedPageBreak/>
        <w:t>7.3.2.3</w:t>
      </w:r>
      <w:r>
        <w:tab/>
        <w:t>Type PduSessionManagementData</w:t>
      </w:r>
      <w:bookmarkEnd w:id="157"/>
      <w:bookmarkEnd w:id="158"/>
    </w:p>
    <w:p w:rsidR="00B20992" w:rsidRDefault="00B20992" w:rsidP="00B20992">
      <w:pPr>
        <w:pStyle w:val="TH"/>
      </w:pPr>
      <w:r>
        <w:t>Table 7.3.2.3-1: Definition of type PduSessionManagementData</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61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510"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317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Applicability</w:t>
            </w: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pduSessionStatus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PduSessionStatus</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Status of the PDU session.</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pduSessionStatusTs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pduSessionStatus</w:t>
            </w:r>
            <w:r>
              <w:rPr>
                <w:rFonts w:cs="Arial"/>
                <w:szCs w:val="18"/>
              </w:rPr>
              <w:t xml:space="preserve">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dnai</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Dnai</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DNAI</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dnaiTs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Indicates when the dnai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59" w:name="_Hlk514073054"/>
            <w:r>
              <w:t>n6TrafficRoutingInfo</w:t>
            </w:r>
            <w:bookmarkEnd w:id="159"/>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lang w:eastAsia="zh-CN"/>
              </w:rPr>
              <w:t>array(</w:t>
            </w:r>
            <w:r>
              <w:t>RouteToLocation</w:t>
            </w:r>
            <w:r>
              <w:rPr>
                <w:lang w:eastAsia="zh-CN"/>
              </w:rPr>
              <w:t>)</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N6 traffic routing information.</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n6TrafficRoutingInfoTs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DateTime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n6TrafficRoutingInfo</w:t>
            </w:r>
            <w:r>
              <w:rPr>
                <w:rFonts w:cs="Arial"/>
                <w:szCs w:val="18"/>
              </w:rPr>
              <w:t xml:space="preserve">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60" w:name="_Hlk514073076"/>
            <w:r>
              <w:t>ipv4Addr</w:t>
            </w:r>
            <w:bookmarkEnd w:id="160"/>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Ipv4Addr</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UE IPv4 address.</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ipv6Prefix</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array(Ipv6Prefix)</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UE IPv6 prefix.</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ipv6Addrs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array(Ipv6Addr)</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noProof/>
              </w:rPr>
              <w:t>IPv6 addresses.</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pduSessType</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w:t>
            </w:r>
            <w:r>
              <w:rPr>
                <w:rFonts w:hint="eastAsia"/>
                <w:lang w:eastAsia="zh-CN"/>
              </w:rPr>
              <w:t>Session</w:t>
            </w:r>
            <w:r>
              <w:t>Type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noProof/>
              </w:rPr>
              <w:t>PDU session type.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ipAddrTs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ipv4Addr and Ipv6Prefix</w:t>
            </w:r>
            <w:r>
              <w:rPr>
                <w:rFonts w:cs="Arial"/>
                <w:szCs w:val="18"/>
              </w:rPr>
              <w:t xml:space="preserve"> were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dnn</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Dnn</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DNN</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pduSessionId</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PduSessionId</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 xml:space="preserve">The identifier of a PduSessionManagement resource. </w:t>
            </w:r>
          </w:p>
          <w:p w:rsidR="00B20992" w:rsidRDefault="00B20992" w:rsidP="00C06DBE">
            <w:pPr>
              <w:pStyle w:val="TAL"/>
              <w:rPr>
                <w:rFonts w:cs="Arial"/>
                <w:szCs w:val="18"/>
              </w:rPr>
            </w:pPr>
            <w:r>
              <w:rPr>
                <w:lang w:eastAsia="zh-CN"/>
              </w:rPr>
              <w:t>(NOTE</w:t>
            </w:r>
            <w:ins w:id="161" w:author="Huawei" w:date="2020-05-13T15:53:00Z">
              <w:r w:rsidR="002A0F68">
                <w:rPr>
                  <w:lang w:val="en-US" w:eastAsia="zh-CN"/>
                </w:rPr>
                <w:t> 1</w:t>
              </w:r>
            </w:ins>
            <w:r>
              <w:rPr>
                <w:lang w:eastAsia="zh-CN"/>
              </w:rPr>
              <w:t>).</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eastAsia="等线" w:cs="Arial"/>
                <w:szCs w:val="18"/>
              </w:rPr>
              <w:t>ResourceNotificationExposureDataFix</w:t>
            </w:r>
          </w:p>
        </w:tc>
      </w:tr>
      <w:tr w:rsidR="002A0F68" w:rsidTr="00C06DBE">
        <w:trPr>
          <w:jc w:val="center"/>
          <w:ins w:id="162" w:author="Huawei" w:date="2020-05-13T15:53:00Z"/>
        </w:trPr>
        <w:tc>
          <w:tcPr>
            <w:tcW w:w="2038"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63" w:author="Huawei" w:date="2020-05-13T15:53:00Z"/>
                <w:rFonts w:cs="Arial"/>
                <w:szCs w:val="18"/>
                <w:lang w:eastAsia="zh-CN"/>
              </w:rPr>
            </w:pPr>
            <w:ins w:id="164" w:author="Huawei" w:date="2020-05-13T15:53:00Z">
              <w:r>
                <w:t>suppFeat</w:t>
              </w:r>
            </w:ins>
          </w:p>
        </w:tc>
        <w:tc>
          <w:tcPr>
            <w:tcW w:w="1616"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65" w:author="Huawei" w:date="2020-05-13T15:53:00Z"/>
              </w:rPr>
            </w:pPr>
            <w:ins w:id="166" w:author="Huawei" w:date="2020-05-13T15:53:00Z">
              <w:r>
                <w:t>SupportedFeatures</w:t>
              </w:r>
            </w:ins>
          </w:p>
        </w:tc>
        <w:tc>
          <w:tcPr>
            <w:tcW w:w="510" w:type="dxa"/>
            <w:tcBorders>
              <w:top w:val="single" w:sz="4" w:space="0" w:color="auto"/>
              <w:left w:val="single" w:sz="4" w:space="0" w:color="auto"/>
              <w:bottom w:val="single" w:sz="4" w:space="0" w:color="auto"/>
              <w:right w:val="single" w:sz="4" w:space="0" w:color="auto"/>
            </w:tcBorders>
          </w:tcPr>
          <w:p w:rsidR="002A0F68" w:rsidRDefault="002A0F68" w:rsidP="002A0F68">
            <w:pPr>
              <w:pStyle w:val="TAC"/>
              <w:rPr>
                <w:ins w:id="167" w:author="Huawei" w:date="2020-05-13T15:53:00Z"/>
                <w:rFonts w:cs="Arial"/>
                <w:szCs w:val="18"/>
                <w:lang w:eastAsia="zh-CN"/>
              </w:rPr>
            </w:pPr>
            <w:ins w:id="168" w:author="Huawei" w:date="2020-05-13T15:5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69" w:author="Huawei" w:date="2020-05-13T15:53:00Z"/>
                <w:rFonts w:cs="Arial"/>
                <w:szCs w:val="18"/>
                <w:lang w:eastAsia="zh-CN"/>
              </w:rPr>
            </w:pPr>
            <w:ins w:id="170" w:author="Huawei" w:date="2020-05-13T15:53:00Z">
              <w:r>
                <w:rPr>
                  <w:rFonts w:hint="eastAsia"/>
                  <w:lang w:eastAsia="zh-CN"/>
                </w:rPr>
                <w:t>0</w:t>
              </w:r>
              <w:r>
                <w:rPr>
                  <w:lang w:eastAsia="zh-CN"/>
                </w:rPr>
                <w:t>..1</w:t>
              </w:r>
            </w:ins>
          </w:p>
        </w:tc>
        <w:tc>
          <w:tcPr>
            <w:tcW w:w="3176"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71" w:author="Huawei" w:date="2020-05-13T15:53:00Z"/>
              </w:rPr>
            </w:pPr>
            <w:ins w:id="172" w:author="Huawei" w:date="2020-05-13T15:53:00Z">
              <w:r>
                <w:rPr>
                  <w:rFonts w:cs="Arial"/>
                  <w:szCs w:val="18"/>
                  <w:lang w:eastAsia="zh-CN"/>
                </w:rPr>
                <w:t>This IE represents a l</w:t>
              </w:r>
              <w:r>
                <w:t xml:space="preserve">ist of Supported features used as described in subclause 7.5. </w:t>
              </w:r>
            </w:ins>
          </w:p>
          <w:p w:rsidR="002A0F68" w:rsidRDefault="002A0F68" w:rsidP="002A0F68">
            <w:pPr>
              <w:pStyle w:val="TAL"/>
              <w:rPr>
                <w:ins w:id="173" w:author="Huawei" w:date="2020-05-13T15:53:00Z"/>
              </w:rPr>
            </w:pPr>
            <w:ins w:id="174" w:author="Huawei" w:date="2020-05-13T15:53:00Z">
              <w:r>
                <w:t>Shall be present in the HTTP PUT request/response; or in the HTTP GET response if the "</w:t>
              </w:r>
              <w:r>
                <w:rPr>
                  <w:noProof/>
                </w:rPr>
                <w:t>supp-feat</w:t>
              </w:r>
              <w:r>
                <w:t>"</w:t>
              </w:r>
              <w:r>
                <w:rPr>
                  <w:noProof/>
                </w:rPr>
                <w:t xml:space="preserve"> attribute query parameter is included in the HTTP GET request.</w:t>
              </w:r>
              <w:r>
                <w:t xml:space="preserve"> (NOTE x)</w:t>
              </w:r>
            </w:ins>
          </w:p>
        </w:tc>
        <w:tc>
          <w:tcPr>
            <w:tcW w:w="1272"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75" w:author="Huawei" w:date="2020-05-13T15:53:00Z"/>
                <w:rFonts w:eastAsia="等线" w:cs="Arial"/>
                <w:szCs w:val="18"/>
              </w:rPr>
            </w:pPr>
          </w:p>
        </w:tc>
      </w:tr>
      <w:tr w:rsidR="00B20992" w:rsidTr="00C06DBE">
        <w:trPr>
          <w:jc w:val="center"/>
        </w:trPr>
        <w:tc>
          <w:tcPr>
            <w:tcW w:w="9746" w:type="dxa"/>
            <w:gridSpan w:val="6"/>
            <w:tcBorders>
              <w:top w:val="single" w:sz="4" w:space="0" w:color="auto"/>
              <w:left w:val="single" w:sz="4" w:space="0" w:color="auto"/>
              <w:bottom w:val="single" w:sz="4" w:space="0" w:color="auto"/>
              <w:right w:val="single" w:sz="4" w:space="0" w:color="auto"/>
            </w:tcBorders>
          </w:tcPr>
          <w:p w:rsidR="00B20992" w:rsidRDefault="00B20992" w:rsidP="00C06DBE">
            <w:pPr>
              <w:pStyle w:val="TAL"/>
              <w:rPr>
                <w:ins w:id="176" w:author="Huawei" w:date="2020-05-13T15:53:00Z"/>
              </w:rPr>
            </w:pPr>
            <w:r>
              <w:t>NOTE</w:t>
            </w:r>
            <w:ins w:id="177" w:author="Huawei" w:date="2020-05-13T15:53:00Z">
              <w:r w:rsidR="002A0F68">
                <w:t> 1</w:t>
              </w:r>
            </w:ins>
            <w:r>
              <w:t>:</w:t>
            </w:r>
            <w:r>
              <w:tab/>
              <w:t>The "pduSessionId" attribute shall be present when the ResourceNotificationExposureDataFix is supported.</w:t>
            </w:r>
          </w:p>
          <w:p w:rsidR="002A0F68" w:rsidRDefault="002A0F68" w:rsidP="002103DA">
            <w:pPr>
              <w:pStyle w:val="TAN"/>
              <w:rPr>
                <w:rFonts w:cs="Arial"/>
                <w:szCs w:val="18"/>
              </w:rPr>
            </w:pPr>
            <w:ins w:id="178" w:author="Huawei" w:date="2020-05-13T15:53:00Z">
              <w:r>
                <w:t>NOTE x:</w:t>
              </w:r>
              <w:r>
                <w:tab/>
                <w:t>In the HTTP request, it represents the set of features supported by the NF service consumer. In the HTTP response, it represents the set of features supported by both the NF service consumer and the UDR.</w:t>
              </w:r>
            </w:ins>
          </w:p>
        </w:tc>
      </w:tr>
    </w:tbl>
    <w:p w:rsidR="00B20992" w:rsidRDefault="00B20992" w:rsidP="00B20992"/>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1"/>
      </w:pPr>
      <w:bookmarkStart w:id="179" w:name="_Toc28012874"/>
      <w:bookmarkStart w:id="180" w:name="_Toc36039163"/>
      <w:r>
        <w:t>A.2</w:t>
      </w:r>
      <w:r>
        <w:tab/>
      </w:r>
      <w:r>
        <w:rPr>
          <w:rFonts w:eastAsia="Times New Roman"/>
        </w:rPr>
        <w:t>Nudr_DataRepository</w:t>
      </w:r>
      <w:r>
        <w:t xml:space="preserve"> API for Policy Data</w:t>
      </w:r>
      <w:bookmarkEnd w:id="179"/>
      <w:bookmarkEnd w:id="180"/>
    </w:p>
    <w:p w:rsidR="00B20992" w:rsidRDefault="00B20992" w:rsidP="00B20992">
      <w:pPr>
        <w:rPr>
          <w:lang w:eastAsia="zh-CN"/>
        </w:rPr>
      </w:pPr>
      <w:r>
        <w:t>For the purpose of referencing entities in the Open API file defined in this Annex, it shall be assumed that this Open API file is contained in a physical file named "TS29519_Policy_Data.yaml".</w:t>
      </w:r>
    </w:p>
    <w:p w:rsidR="00B20992" w:rsidRDefault="00B20992" w:rsidP="00B20992">
      <w:pPr>
        <w:pStyle w:val="PL"/>
        <w:rPr>
          <w:noProof w:val="0"/>
        </w:rPr>
      </w:pPr>
      <w:r>
        <w:rPr>
          <w:noProof w:val="0"/>
        </w:rPr>
        <w:t>openapi: 3.0.0</w:t>
      </w:r>
    </w:p>
    <w:p w:rsidR="00B20992" w:rsidRDefault="00B20992" w:rsidP="00B20992">
      <w:pPr>
        <w:pStyle w:val="PL"/>
        <w:rPr>
          <w:noProof w:val="0"/>
        </w:rPr>
      </w:pPr>
      <w:r>
        <w:rPr>
          <w:noProof w:val="0"/>
        </w:rPr>
        <w:t>info:</w:t>
      </w:r>
    </w:p>
    <w:p w:rsidR="00B20992" w:rsidRDefault="00B20992" w:rsidP="00B20992">
      <w:pPr>
        <w:pStyle w:val="PL"/>
        <w:rPr>
          <w:noProof w:val="0"/>
        </w:rPr>
      </w:pPr>
      <w:r>
        <w:rPr>
          <w:noProof w:val="0"/>
        </w:rPr>
        <w:t xml:space="preserve">  version: '-'</w:t>
      </w:r>
    </w:p>
    <w:p w:rsidR="00B20992" w:rsidRDefault="00B20992" w:rsidP="00B20992">
      <w:pPr>
        <w:pStyle w:val="PL"/>
        <w:rPr>
          <w:noProof w:val="0"/>
        </w:rPr>
      </w:pPr>
      <w:r>
        <w:rPr>
          <w:noProof w:val="0"/>
        </w:rPr>
        <w:t xml:space="preserve">  title: Unified Data Repository Service API file for policy data</w:t>
      </w:r>
    </w:p>
    <w:p w:rsidR="00B20992" w:rsidRDefault="00B20992" w:rsidP="00B20992">
      <w:pPr>
        <w:pStyle w:val="PL"/>
        <w:rPr>
          <w:noProof w:val="0"/>
        </w:rPr>
      </w:pPr>
      <w:r>
        <w:rPr>
          <w:noProof w:val="0"/>
        </w:rPr>
        <w:t xml:space="preserve">  description: </w:t>
      </w:r>
      <w:r>
        <w:t>|</w:t>
      </w:r>
    </w:p>
    <w:p w:rsidR="00B20992" w:rsidRDefault="00B20992" w:rsidP="00B20992">
      <w:pPr>
        <w:pStyle w:val="PL"/>
        <w:rPr>
          <w:noProof w:val="0"/>
        </w:rPr>
      </w:pPr>
      <w:r>
        <w:t xml:space="preserve">    </w:t>
      </w:r>
      <w:r>
        <w:rPr>
          <w:noProof w:val="0"/>
        </w:rPr>
        <w:t>The API version is defined in 3GPP TS 29.504</w:t>
      </w:r>
    </w:p>
    <w:p w:rsidR="00B20992" w:rsidRDefault="00B20992" w:rsidP="00B20992">
      <w:pPr>
        <w:pStyle w:val="PL"/>
      </w:pPr>
      <w:r>
        <w:t xml:space="preserve">    © 2020, 3GPP Organizational Partners (ARIB, ATIS, CCSA, ETSI, TSDSI, TTA, TTC).</w:t>
      </w:r>
    </w:p>
    <w:p w:rsidR="00B20992" w:rsidRDefault="00B20992" w:rsidP="00B20992">
      <w:pPr>
        <w:pStyle w:val="PL"/>
      </w:pPr>
      <w:r>
        <w:t xml:space="preserve">    All rights reserved.</w:t>
      </w:r>
    </w:p>
    <w:p w:rsidR="00B20992" w:rsidRDefault="00B20992" w:rsidP="00B20992">
      <w:pPr>
        <w:pStyle w:val="PL"/>
        <w:rPr>
          <w:noProof w:val="0"/>
        </w:rPr>
      </w:pPr>
      <w:r>
        <w:rPr>
          <w:noProof w:val="0"/>
        </w:rPr>
        <w:t>externalDocs:</w:t>
      </w:r>
    </w:p>
    <w:p w:rsidR="00B20992" w:rsidRDefault="00B20992" w:rsidP="00B20992">
      <w:pPr>
        <w:pStyle w:val="PL"/>
        <w:rPr>
          <w:noProof w:val="0"/>
        </w:rPr>
      </w:pPr>
      <w:r>
        <w:rPr>
          <w:noProof w:val="0"/>
        </w:rPr>
        <w:t xml:space="preserve">  description: 3GPP TS 29.519 V16.3.0; 5G System; Usage of the Unified Data Repository Service for Policy Data, Application Data and Structured Data for Exposure.</w:t>
      </w:r>
    </w:p>
    <w:p w:rsidR="00B20992" w:rsidRDefault="00B20992" w:rsidP="00B20992">
      <w:pPr>
        <w:pStyle w:val="PL"/>
        <w:rPr>
          <w:noProof w:val="0"/>
        </w:rPr>
      </w:pPr>
      <w:r>
        <w:rPr>
          <w:noProof w:val="0"/>
        </w:rPr>
        <w:t xml:space="preserve">  url: 'http://www.3gpp.org/ftp/Specs/archive/29_series/29.519/'</w:t>
      </w:r>
    </w:p>
    <w:p w:rsidR="00B20992" w:rsidRDefault="00B20992" w:rsidP="00B20992">
      <w:pPr>
        <w:pStyle w:val="PL"/>
        <w:rPr>
          <w:noProof w:val="0"/>
        </w:rPr>
      </w:pPr>
    </w:p>
    <w:p w:rsidR="00B20992" w:rsidRDefault="00B20992" w:rsidP="00B20992">
      <w:pPr>
        <w:pStyle w:val="PL"/>
        <w:rPr>
          <w:noProof w:val="0"/>
        </w:rPr>
      </w:pPr>
      <w:r>
        <w:rPr>
          <w:noProof w:val="0"/>
        </w:rPr>
        <w:t>paths:</w:t>
      </w:r>
    </w:p>
    <w:p w:rsidR="00B20992" w:rsidRDefault="00B20992" w:rsidP="00B20992">
      <w:pPr>
        <w:pStyle w:val="PL"/>
        <w:rPr>
          <w:noProof w:val="0"/>
        </w:rPr>
      </w:pPr>
      <w:r>
        <w:rPr>
          <w:noProof w:val="0"/>
        </w:rPr>
        <w:t xml:space="preserve">  /policy-data/ues/{ueId}/am-data: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lastRenderedPageBreak/>
        <w:t xml:space="preserve">         $ref: 'TS29571_CommonData.yaml#/components/schemas/VarUeId'</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Retrieves the access and mobility policy data for a subscriber</w:t>
      </w:r>
    </w:p>
    <w:p w:rsidR="00B20992" w:rsidRDefault="00B20992" w:rsidP="00B20992">
      <w:pPr>
        <w:pStyle w:val="PL"/>
      </w:pPr>
      <w:r>
        <w:rPr>
          <w:noProof w:val="0"/>
        </w:rPr>
        <w:t xml:space="preserve">      </w:t>
      </w:r>
      <w:r>
        <w:t>operationId: ReadAccessAndMobilityPolicyData</w:t>
      </w:r>
    </w:p>
    <w:p w:rsidR="00B20992" w:rsidRDefault="00B20992" w:rsidP="00B20992">
      <w:pPr>
        <w:pStyle w:val="PL"/>
      </w:pPr>
      <w:r>
        <w:t xml:space="preserve">      tags:</w:t>
      </w:r>
    </w:p>
    <w:p w:rsidR="00B20992" w:rsidRDefault="00B20992" w:rsidP="00B20992">
      <w:pPr>
        <w:pStyle w:val="PL"/>
      </w:pPr>
      <w:r>
        <w:t xml:space="preserve">        - AccessAndMobilityPolicyData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access and mobility policies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'#/components/schemas/AmPolicyData'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/policy-data/ues/{ueId}/ue-policy-set: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rPr>
          <w:lang w:eastAsia="zh-CN"/>
        </w:rPr>
        <w:t>Retrieves the UE policy set data for a subscriber</w:t>
      </w:r>
    </w:p>
    <w:p w:rsidR="00B20992" w:rsidRDefault="00B20992" w:rsidP="00B20992">
      <w:pPr>
        <w:pStyle w:val="PL"/>
      </w:pPr>
      <w:r>
        <w:rPr>
          <w:noProof w:val="0"/>
        </w:rPr>
        <w:t xml:space="preserve">      </w:t>
      </w:r>
      <w:r>
        <w:t>operationId: ReadUEPolicySet</w:t>
      </w:r>
    </w:p>
    <w:p w:rsidR="00B20992" w:rsidRDefault="00B20992" w:rsidP="00B20992">
      <w:pPr>
        <w:pStyle w:val="PL"/>
      </w:pPr>
      <w:r>
        <w:t xml:space="preserve">      tags:</w:t>
      </w:r>
    </w:p>
    <w:p w:rsidR="00B20992" w:rsidRDefault="00B20992" w:rsidP="00B20992">
      <w:pPr>
        <w:pStyle w:val="PL"/>
        <w:rPr>
          <w:ins w:id="181" w:author="Huawei Rev1" w:date="2020-06-04T09:37:00Z"/>
        </w:rPr>
      </w:pPr>
      <w:r>
        <w:t xml:space="preserve">        - UEPolicySet (Document)</w:t>
      </w:r>
    </w:p>
    <w:p w:rsidR="00D265A6" w:rsidRDefault="00D265A6" w:rsidP="00D265A6">
      <w:pPr>
        <w:pStyle w:val="PL"/>
        <w:rPr>
          <w:ins w:id="182" w:author="Huawei Rev1" w:date="2020-06-04T09:37:00Z"/>
          <w:noProof w:val="0"/>
        </w:rPr>
      </w:pPr>
      <w:ins w:id="183" w:author="Huawei Rev1" w:date="2020-06-04T09:37:00Z">
        <w:r>
          <w:rPr>
            <w:noProof w:val="0"/>
          </w:rPr>
          <w:t xml:space="preserve">      parameters:</w:t>
        </w:r>
      </w:ins>
    </w:p>
    <w:p w:rsidR="00D265A6" w:rsidRDefault="00D265A6" w:rsidP="00D265A6">
      <w:pPr>
        <w:pStyle w:val="PL"/>
        <w:rPr>
          <w:ins w:id="184" w:author="Huawei Rev1" w:date="2020-06-04T09:37:00Z"/>
          <w:noProof w:val="0"/>
        </w:rPr>
      </w:pPr>
      <w:ins w:id="185" w:author="Huawei Rev1" w:date="2020-06-04T09:37:00Z">
        <w:r>
          <w:rPr>
            <w:noProof w:val="0"/>
          </w:rPr>
          <w:t xml:space="preserve">        - name: supp-feat</w:t>
        </w:r>
      </w:ins>
    </w:p>
    <w:p w:rsidR="00D265A6" w:rsidRDefault="00D265A6" w:rsidP="00D265A6">
      <w:pPr>
        <w:pStyle w:val="PL"/>
        <w:rPr>
          <w:ins w:id="186" w:author="Huawei Rev1" w:date="2020-06-04T09:37:00Z"/>
          <w:noProof w:val="0"/>
        </w:rPr>
      </w:pPr>
      <w:ins w:id="187" w:author="Huawei Rev1" w:date="2020-06-04T09:37:00Z">
        <w:r>
          <w:rPr>
            <w:noProof w:val="0"/>
          </w:rPr>
          <w:t xml:space="preserve">          in: query</w:t>
        </w:r>
      </w:ins>
    </w:p>
    <w:p w:rsidR="00D265A6" w:rsidRDefault="00D265A6" w:rsidP="00D265A6">
      <w:pPr>
        <w:pStyle w:val="PL"/>
        <w:rPr>
          <w:ins w:id="188" w:author="Huawei Rev1" w:date="2020-06-04T09:37:00Z"/>
          <w:noProof w:val="0"/>
        </w:rPr>
      </w:pPr>
      <w:ins w:id="189" w:author="Huawei Rev1" w:date="2020-06-04T09:37:00Z">
        <w:r>
          <w:rPr>
            <w:noProof w:val="0"/>
          </w:rPr>
          <w:t xml:space="preserve">          description: Supported Features</w:t>
        </w:r>
      </w:ins>
    </w:p>
    <w:p w:rsidR="00D265A6" w:rsidRDefault="00D265A6" w:rsidP="00D265A6">
      <w:pPr>
        <w:pStyle w:val="PL"/>
        <w:rPr>
          <w:ins w:id="190" w:author="Huawei Rev1" w:date="2020-06-04T09:37:00Z"/>
          <w:noProof w:val="0"/>
        </w:rPr>
      </w:pPr>
      <w:ins w:id="191" w:author="Huawei Rev1" w:date="2020-06-04T09:37:00Z">
        <w:r>
          <w:rPr>
            <w:noProof w:val="0"/>
          </w:rPr>
          <w:t xml:space="preserve">          required: false</w:t>
        </w:r>
      </w:ins>
    </w:p>
    <w:p w:rsidR="00D265A6" w:rsidRDefault="00D265A6" w:rsidP="00D265A6">
      <w:pPr>
        <w:pStyle w:val="PL"/>
        <w:rPr>
          <w:ins w:id="192" w:author="Huawei Rev1" w:date="2020-06-04T09:37:00Z"/>
          <w:noProof w:val="0"/>
        </w:rPr>
      </w:pPr>
      <w:ins w:id="193" w:author="Huawei Rev1" w:date="2020-06-04T09:37:00Z">
        <w:r>
          <w:rPr>
            <w:noProof w:val="0"/>
          </w:rPr>
          <w:t xml:space="preserve">          schema:</w:t>
        </w:r>
      </w:ins>
    </w:p>
    <w:p w:rsidR="00D265A6" w:rsidRPr="00D265A6" w:rsidRDefault="00D265A6" w:rsidP="00B20992">
      <w:pPr>
        <w:pStyle w:val="PL"/>
        <w:rPr>
          <w:noProof w:val="0"/>
          <w:rPrChange w:id="194" w:author="Huawei Rev1" w:date="2020-06-04T09:37:00Z">
            <w:rPr/>
          </w:rPrChange>
        </w:rPr>
      </w:pPr>
      <w:ins w:id="195" w:author="Huawei Rev1" w:date="2020-06-04T09:37:00Z">
        <w:r>
          <w:rPr>
            <w:noProof w:val="0"/>
          </w:rPr>
          <w:t xml:space="preserve">             $ref: 'TS29571_CommonData.yaml#/components/schemas/SupportedFeatures'</w:t>
        </w:r>
      </w:ins>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UE policies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lastRenderedPageBreak/>
        <w:t xml:space="preserve">      </w:t>
      </w:r>
      <w:r>
        <w:rPr>
          <w:noProof w:val="0"/>
        </w:rPr>
        <w:t xml:space="preserve">summary: </w:t>
      </w:r>
      <w:r>
        <w:rPr>
          <w:lang w:eastAsia="zh-CN"/>
        </w:rPr>
        <w:t>Create or modify the UE policy set data for a subscriber</w:t>
      </w:r>
    </w:p>
    <w:p w:rsidR="00B20992" w:rsidRDefault="00B20992" w:rsidP="00B20992">
      <w:pPr>
        <w:pStyle w:val="PL"/>
      </w:pPr>
      <w:r>
        <w:rPr>
          <w:noProof w:val="0"/>
        </w:rPr>
        <w:t xml:space="preserve">      </w:t>
      </w:r>
      <w:r>
        <w:t>operationId: CreateOrReplaceUEPolicySet</w:t>
      </w:r>
    </w:p>
    <w:p w:rsidR="00B20992" w:rsidRDefault="00B20992" w:rsidP="00B20992">
      <w:pPr>
        <w:pStyle w:val="PL"/>
      </w:pPr>
      <w:r>
        <w:t xml:space="preserve">      tags:</w:t>
      </w:r>
    </w:p>
    <w:p w:rsidR="00B20992" w:rsidRDefault="00B20992" w:rsidP="00B20992">
      <w:pPr>
        <w:pStyle w:val="PL"/>
      </w:pPr>
      <w:r>
        <w:t xml:space="preserve">        - UEPolicySet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Successful case. The resource has been successfully created and a response body containing a representation of the created UEPolicySet resource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Successful case. The resource has been successfully created and a response body containing UE policies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resource has been successfully updated and no additional content is to be sent in the response message.</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patch:</w:t>
      </w:r>
    </w:p>
    <w:p w:rsidR="00B20992" w:rsidRDefault="00B20992" w:rsidP="00B20992">
      <w:pPr>
        <w:pStyle w:val="PL"/>
        <w:rPr>
          <w:lang w:eastAsia="zh-CN"/>
        </w:rPr>
      </w:pPr>
      <w:r>
        <w:t xml:space="preserve">      </w:t>
      </w:r>
      <w:r>
        <w:rPr>
          <w:noProof w:val="0"/>
        </w:rPr>
        <w:t xml:space="preserve">summary: </w:t>
      </w:r>
      <w:r>
        <w:rPr>
          <w:lang w:eastAsia="zh-CN"/>
        </w:rPr>
        <w:t>Modify the UE policy set data for a subscriber</w:t>
      </w:r>
    </w:p>
    <w:p w:rsidR="00B20992" w:rsidRDefault="00B20992" w:rsidP="00B20992">
      <w:pPr>
        <w:pStyle w:val="PL"/>
      </w:pPr>
      <w:r>
        <w:rPr>
          <w:noProof w:val="0"/>
        </w:rPr>
        <w:t xml:space="preserve">      </w:t>
      </w:r>
      <w:r>
        <w:t>operationId: UpdateUEPolicySet</w:t>
      </w:r>
    </w:p>
    <w:p w:rsidR="00B20992" w:rsidRDefault="00B20992" w:rsidP="00B20992">
      <w:pPr>
        <w:pStyle w:val="PL"/>
      </w:pPr>
      <w:r>
        <w:t xml:space="preserve">      tags:</w:t>
      </w:r>
    </w:p>
    <w:p w:rsidR="00B20992" w:rsidRDefault="00B20992" w:rsidP="00B20992">
      <w:pPr>
        <w:pStyle w:val="PL"/>
      </w:pPr>
      <w:r>
        <w:t xml:space="preserve">        - UEPolicySet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application/merge-patch+json: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'#/components/schemas/UePolicySetPatch'</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resource has been successfully updated and no additional content is to be sent in the response message.</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lastRenderedPageBreak/>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/policy-data/ues/{ueId}/sm-data: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Retrieves the session management policy data for a subscriber</w:t>
      </w:r>
    </w:p>
    <w:p w:rsidR="00B20992" w:rsidRDefault="00B20992" w:rsidP="00B20992">
      <w:pPr>
        <w:pStyle w:val="PL"/>
      </w:pPr>
      <w:r>
        <w:rPr>
          <w:noProof w:val="0"/>
        </w:rPr>
        <w:t xml:space="preserve">      </w:t>
      </w:r>
      <w:r>
        <w:t>operationId: ReadSessionManagementPolicyData</w:t>
      </w:r>
    </w:p>
    <w:p w:rsidR="00B20992" w:rsidRDefault="00B20992" w:rsidP="00B20992">
      <w:pPr>
        <w:pStyle w:val="PL"/>
      </w:pPr>
      <w:r>
        <w:t xml:space="preserve">      tags:</w:t>
      </w:r>
    </w:p>
    <w:p w:rsidR="00B20992" w:rsidRDefault="00B20992" w:rsidP="00B20992">
      <w:pPr>
        <w:pStyle w:val="PL"/>
      </w:pPr>
      <w:r>
        <w:t xml:space="preserve">        - SessionManagementPolicyData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snssai</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 name: dnn</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 name: fields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attributes to be retrieved</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SmPolicyData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'#/components/schemas/SmPolicyData'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          </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lastRenderedPageBreak/>
        <w:t xml:space="preserve">          $ref: 'TS29571_CommonData.yaml#/components/responses/default' </w:t>
      </w: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t xml:space="preserve">      </w:t>
      </w:r>
      <w:r>
        <w:rPr>
          <w:noProof w:val="0"/>
        </w:rPr>
        <w:t xml:space="preserve">summary: </w:t>
      </w:r>
      <w:r>
        <w:t>Modify the session management policy data for a subscriber</w:t>
      </w:r>
    </w:p>
    <w:p w:rsidR="00B20992" w:rsidRDefault="00B20992" w:rsidP="00B20992">
      <w:pPr>
        <w:pStyle w:val="PL"/>
      </w:pPr>
      <w:r>
        <w:rPr>
          <w:noProof w:val="0"/>
        </w:rPr>
        <w:t xml:space="preserve">      </w:t>
      </w:r>
      <w:r>
        <w:t>operationId: UpdateSessionManagementPolicyData</w:t>
      </w:r>
    </w:p>
    <w:p w:rsidR="00B20992" w:rsidRDefault="00B20992" w:rsidP="00B20992">
      <w:pPr>
        <w:pStyle w:val="PL"/>
      </w:pPr>
      <w:r>
        <w:t xml:space="preserve">      tags:</w:t>
      </w:r>
    </w:p>
    <w:p w:rsidR="00B20992" w:rsidRDefault="00B20992" w:rsidP="00B20992">
      <w:pPr>
        <w:pStyle w:val="PL"/>
      </w:pPr>
      <w:r>
        <w:t xml:space="preserve">        - SessionManagementPolicyData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application/merge-patch+json: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'#/components/schemas/SmPolicyDataPatch'</w:t>
      </w:r>
    </w:p>
    <w:p w:rsidR="00B20992" w:rsidRDefault="00B20992" w:rsidP="00B20992">
      <w:pPr>
        <w:pStyle w:val="PL"/>
      </w:pPr>
      <w:r>
        <w:t xml:space="preserve">      responses:</w:t>
      </w:r>
    </w:p>
    <w:p w:rsidR="00B20992" w:rsidRDefault="00B20992" w:rsidP="00B20992">
      <w:pPr>
        <w:pStyle w:val="PL"/>
      </w:pPr>
      <w:r>
        <w:t xml:space="preserve">        '204':</w:t>
      </w:r>
    </w:p>
    <w:p w:rsidR="00B20992" w:rsidRDefault="00B20992" w:rsidP="00B20992">
      <w:pPr>
        <w:pStyle w:val="PL"/>
      </w:pPr>
      <w:r>
        <w:t xml:space="preserve">          description: Successful case. The resource has been successfully updated and no additional content is to be sent in the response message.</w:t>
      </w:r>
    </w:p>
    <w:p w:rsidR="00B20992" w:rsidRDefault="00B20992" w:rsidP="00B20992">
      <w:pPr>
        <w:pStyle w:val="PL"/>
      </w:pPr>
      <w:r>
        <w:t xml:space="preserve">        '200':</w:t>
      </w:r>
    </w:p>
    <w:p w:rsidR="00B20992" w:rsidRDefault="00B20992" w:rsidP="00B20992">
      <w:pPr>
        <w:pStyle w:val="PL"/>
      </w:pPr>
      <w:r>
        <w:t xml:space="preserve">          description: Expected response to a valid request</w:t>
      </w:r>
    </w:p>
    <w:p w:rsidR="00B20992" w:rsidRDefault="00B20992" w:rsidP="00B20992">
      <w:pPr>
        <w:pStyle w:val="PL"/>
      </w:pPr>
      <w:r>
        <w:t xml:space="preserve">          content:</w:t>
      </w:r>
    </w:p>
    <w:p w:rsidR="00B20992" w:rsidRDefault="00B20992" w:rsidP="00B20992">
      <w:pPr>
        <w:pStyle w:val="PL"/>
      </w:pPr>
      <w:r>
        <w:t xml:space="preserve">            application/json:</w:t>
      </w:r>
    </w:p>
    <w:p w:rsidR="00B20992" w:rsidRDefault="00B20992" w:rsidP="00B20992">
      <w:pPr>
        <w:pStyle w:val="PL"/>
      </w:pPr>
      <w:r>
        <w:t xml:space="preserve">              schema:</w:t>
      </w:r>
    </w:p>
    <w:p w:rsidR="00B20992" w:rsidRDefault="00B20992" w:rsidP="00B20992">
      <w:pPr>
        <w:pStyle w:val="PL"/>
      </w:pPr>
      <w:r>
        <w:t xml:space="preserve">                $ref: '#/components/schemas/SmPolicyData'</w:t>
      </w:r>
    </w:p>
    <w:p w:rsidR="00B20992" w:rsidRDefault="00B20992" w:rsidP="00B20992">
      <w:pPr>
        <w:pStyle w:val="PL"/>
      </w:pPr>
      <w:r>
        <w:t xml:space="preserve">        '400':</w:t>
      </w:r>
    </w:p>
    <w:p w:rsidR="00B20992" w:rsidRDefault="00B20992" w:rsidP="00B20992">
      <w:pPr>
        <w:pStyle w:val="PL"/>
      </w:pPr>
      <w:r>
        <w:t xml:space="preserve">          $ref: 'TS29571_CommonData.yaml#/components/responses/400'</w:t>
      </w:r>
    </w:p>
    <w:p w:rsidR="00B20992" w:rsidRDefault="00B20992" w:rsidP="00B20992">
      <w:pPr>
        <w:pStyle w:val="PL"/>
      </w:pPr>
      <w: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/policy-data/ues/{ueId}/sm-data/{usageMonId}: </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a usage monitoring resource</w:t>
      </w:r>
    </w:p>
    <w:p w:rsidR="00B20992" w:rsidRDefault="00B20992" w:rsidP="00B20992">
      <w:pPr>
        <w:pStyle w:val="PL"/>
      </w:pPr>
      <w:r>
        <w:rPr>
          <w:noProof w:val="0"/>
        </w:rPr>
        <w:t xml:space="preserve">      </w:t>
      </w:r>
      <w:r>
        <w:t>operationId: ReadUsageMonitoringInformation</w:t>
      </w:r>
    </w:p>
    <w:p w:rsidR="00B20992" w:rsidRDefault="00B20992" w:rsidP="00B20992">
      <w:pPr>
        <w:pStyle w:val="PL"/>
      </w:pPr>
      <w:r>
        <w:t xml:space="preserve">      tags:</w:t>
      </w:r>
    </w:p>
    <w:p w:rsidR="00B20992" w:rsidRDefault="00B20992" w:rsidP="00B20992">
      <w:pPr>
        <w:pStyle w:val="PL"/>
      </w:pPr>
      <w:r>
        <w:t xml:space="preserve">        - UsageMonitoringInformation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usageMonId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ins w:id="196" w:author="Huawei Rev1" w:date="2020-06-04T09:37:00Z"/>
          <w:noProof w:val="0"/>
        </w:rPr>
      </w:pPr>
      <w:r>
        <w:rPr>
          <w:noProof w:val="0"/>
        </w:rPr>
        <w:t xml:space="preserve">            type: string</w:t>
      </w:r>
    </w:p>
    <w:p w:rsidR="008F268B" w:rsidRDefault="008F268B" w:rsidP="008F268B">
      <w:pPr>
        <w:pStyle w:val="PL"/>
        <w:rPr>
          <w:ins w:id="197" w:author="Huawei Rev1" w:date="2020-06-04T09:37:00Z"/>
          <w:noProof w:val="0"/>
        </w:rPr>
      </w:pPr>
      <w:ins w:id="198" w:author="Huawei Rev1" w:date="2020-06-04T09:37:00Z">
        <w:r>
          <w:rPr>
            <w:noProof w:val="0"/>
          </w:rPr>
          <w:t xml:space="preserve">        - name: supp-feat</w:t>
        </w:r>
      </w:ins>
    </w:p>
    <w:p w:rsidR="008F268B" w:rsidRDefault="008F268B" w:rsidP="008F268B">
      <w:pPr>
        <w:pStyle w:val="PL"/>
        <w:rPr>
          <w:ins w:id="199" w:author="Huawei Rev1" w:date="2020-06-04T09:37:00Z"/>
          <w:noProof w:val="0"/>
        </w:rPr>
      </w:pPr>
      <w:ins w:id="200" w:author="Huawei Rev1" w:date="2020-06-04T09:37:00Z">
        <w:r>
          <w:rPr>
            <w:noProof w:val="0"/>
          </w:rPr>
          <w:t xml:space="preserve">          in: query</w:t>
        </w:r>
      </w:ins>
    </w:p>
    <w:p w:rsidR="008F268B" w:rsidRDefault="008F268B" w:rsidP="008F268B">
      <w:pPr>
        <w:pStyle w:val="PL"/>
        <w:rPr>
          <w:ins w:id="201" w:author="Huawei Rev1" w:date="2020-06-04T09:37:00Z"/>
          <w:noProof w:val="0"/>
        </w:rPr>
      </w:pPr>
      <w:ins w:id="202" w:author="Huawei Rev1" w:date="2020-06-04T09:37:00Z">
        <w:r>
          <w:rPr>
            <w:noProof w:val="0"/>
          </w:rPr>
          <w:t xml:space="preserve">          description: Supported Features</w:t>
        </w:r>
      </w:ins>
    </w:p>
    <w:p w:rsidR="008F268B" w:rsidRDefault="008F268B" w:rsidP="008F268B">
      <w:pPr>
        <w:pStyle w:val="PL"/>
        <w:rPr>
          <w:ins w:id="203" w:author="Huawei Rev1" w:date="2020-06-04T09:37:00Z"/>
          <w:noProof w:val="0"/>
        </w:rPr>
      </w:pPr>
      <w:ins w:id="204" w:author="Huawei Rev1" w:date="2020-06-04T09:37:00Z">
        <w:r>
          <w:rPr>
            <w:noProof w:val="0"/>
          </w:rPr>
          <w:t xml:space="preserve">          required: false</w:t>
        </w:r>
      </w:ins>
    </w:p>
    <w:p w:rsidR="008F268B" w:rsidRDefault="008F268B" w:rsidP="008F268B">
      <w:pPr>
        <w:pStyle w:val="PL"/>
        <w:rPr>
          <w:ins w:id="205" w:author="Huawei Rev1" w:date="2020-06-04T09:37:00Z"/>
          <w:noProof w:val="0"/>
        </w:rPr>
      </w:pPr>
      <w:ins w:id="206" w:author="Huawei Rev1" w:date="2020-06-04T09:37:00Z">
        <w:r>
          <w:rPr>
            <w:noProof w:val="0"/>
          </w:rPr>
          <w:t xml:space="preserve">          schema:</w:t>
        </w:r>
      </w:ins>
    </w:p>
    <w:p w:rsidR="008F268B" w:rsidRPr="00256B5B" w:rsidRDefault="008F268B" w:rsidP="00B20992">
      <w:pPr>
        <w:pStyle w:val="PL"/>
        <w:rPr>
          <w:noProof w:val="0"/>
        </w:rPr>
      </w:pPr>
      <w:ins w:id="207" w:author="Huawei Rev1" w:date="2020-06-04T09:37:00Z">
        <w:r>
          <w:rPr>
            <w:noProof w:val="0"/>
          </w:rPr>
          <w:t xml:space="preserve">             $ref: 'TS29571_CommonData.yaml#/components/schemas/SupportedFeatures'</w:t>
        </w:r>
      </w:ins>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Successful case. The usage monitoring data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lastRenderedPageBreak/>
        <w:t xml:space="preserve">              schema:</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resource was found but no usage monitoring data is available. </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w:t>
      </w:r>
      <w:r>
        <w:t>Create a usage monitoring resource</w:t>
      </w:r>
    </w:p>
    <w:p w:rsidR="00B20992" w:rsidRDefault="00B20992" w:rsidP="00B20992">
      <w:pPr>
        <w:pStyle w:val="PL"/>
      </w:pPr>
      <w:r>
        <w:rPr>
          <w:noProof w:val="0"/>
        </w:rPr>
        <w:t xml:space="preserve">      </w:t>
      </w:r>
      <w:r>
        <w:t>operationId: CreateUsageMonitoringResource</w:t>
      </w:r>
    </w:p>
    <w:p w:rsidR="00B20992" w:rsidRDefault="00B20992" w:rsidP="00B20992">
      <w:pPr>
        <w:pStyle w:val="PL"/>
      </w:pPr>
      <w:r>
        <w:t xml:space="preserve">      tags:</w:t>
      </w:r>
    </w:p>
    <w:p w:rsidR="00B20992" w:rsidRDefault="00B20992" w:rsidP="00B20992">
      <w:pPr>
        <w:pStyle w:val="PL"/>
      </w:pPr>
      <w:r>
        <w:t xml:space="preserve">        - UsageMonitoringInformation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usageMonId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Successful case. The resource has been successfully created and a response body is returned containing a representation of the resource.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lastRenderedPageBreak/>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a usage monitoring resource</w:t>
      </w:r>
    </w:p>
    <w:p w:rsidR="00B20992" w:rsidRDefault="00B20992" w:rsidP="00B20992">
      <w:pPr>
        <w:pStyle w:val="PL"/>
      </w:pPr>
      <w:r>
        <w:rPr>
          <w:noProof w:val="0"/>
        </w:rPr>
        <w:t xml:space="preserve">      </w:t>
      </w:r>
      <w:r>
        <w:t>operationId: DeleteUsageMonitoringInformation</w:t>
      </w:r>
    </w:p>
    <w:p w:rsidR="00B20992" w:rsidRDefault="00B20992" w:rsidP="00B20992">
      <w:pPr>
        <w:pStyle w:val="PL"/>
      </w:pPr>
      <w:r>
        <w:t xml:space="preserve">      tags:</w:t>
      </w:r>
    </w:p>
    <w:p w:rsidR="00B20992" w:rsidRDefault="00B20992" w:rsidP="00B20992">
      <w:pPr>
        <w:pStyle w:val="PL"/>
      </w:pPr>
      <w:r>
        <w:t xml:space="preserve">        - UsageMonitoringInformation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usageMonId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 </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resource has been successfully deleted.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/policy-data/sponsor-connectivity-data/{sponsorId}:</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sponsorId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 </w:t>
      </w:r>
    </w:p>
    <w:p w:rsidR="00B20992" w:rsidRDefault="00B20992" w:rsidP="00B20992">
      <w:pPr>
        <w:pStyle w:val="PL"/>
        <w:rPr>
          <w:noProof w:val="0"/>
        </w:rPr>
      </w:pPr>
      <w:r>
        <w:rPr>
          <w:noProof w:val="0"/>
        </w:rPr>
        <w:t xml:space="preserve">    get:</w:t>
      </w:r>
    </w:p>
    <w:p w:rsidR="00B20992" w:rsidRDefault="00B20992" w:rsidP="00B20992">
      <w:pPr>
        <w:pStyle w:val="PL"/>
      </w:pPr>
      <w:r>
        <w:t xml:space="preserve">      </w:t>
      </w:r>
      <w:r>
        <w:rPr>
          <w:noProof w:val="0"/>
        </w:rPr>
        <w:t xml:space="preserve">summary: </w:t>
      </w:r>
      <w:r>
        <w:rPr>
          <w:lang w:eastAsia="zh-CN"/>
        </w:rPr>
        <w:t xml:space="preserve">Retrieves the sponsored connectivity information for a given </w:t>
      </w:r>
      <w:r>
        <w:t>sponsorId</w:t>
      </w:r>
    </w:p>
    <w:p w:rsidR="00B20992" w:rsidRDefault="00B20992" w:rsidP="00B20992">
      <w:pPr>
        <w:pStyle w:val="PL"/>
      </w:pPr>
      <w:r>
        <w:rPr>
          <w:noProof w:val="0"/>
        </w:rPr>
        <w:t xml:space="preserve">      </w:t>
      </w:r>
      <w:r>
        <w:t>operationId: Read</w:t>
      </w:r>
      <w:r>
        <w:rPr>
          <w:lang w:eastAsia="zh-CN"/>
        </w:rPr>
        <w:t>SponsorConnectivityData</w:t>
      </w:r>
    </w:p>
    <w:p w:rsidR="00B20992" w:rsidRDefault="00B20992" w:rsidP="00B20992">
      <w:pPr>
        <w:pStyle w:val="PL"/>
      </w:pPr>
      <w:r>
        <w:t xml:space="preserve">      tags:</w:t>
      </w:r>
    </w:p>
    <w:p w:rsidR="00B20992" w:rsidRDefault="00B20992" w:rsidP="00B20992">
      <w:pPr>
        <w:pStyle w:val="PL"/>
      </w:pPr>
      <w:r>
        <w:t xml:space="preserve">        - </w:t>
      </w:r>
      <w:r>
        <w:rPr>
          <w:lang w:eastAsia="zh-CN"/>
        </w:rPr>
        <w:t>SponsorConnectivityData</w:t>
      </w:r>
      <w:r>
        <w:t xml:space="preserve">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Sponsor Connectivity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'#/components/schemas/SponsorConnectivityData'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resource was found but no Sponsor Connectivity Data is available.</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lastRenderedPageBreak/>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/policy-data/bdt-data: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Retrieves the BDT data collection</w:t>
      </w:r>
    </w:p>
    <w:p w:rsidR="00B20992" w:rsidRDefault="00B20992" w:rsidP="00B20992">
      <w:pPr>
        <w:pStyle w:val="PL"/>
      </w:pPr>
      <w:r>
        <w:rPr>
          <w:noProof w:val="0"/>
        </w:rPr>
        <w:t xml:space="preserve">      </w:t>
      </w:r>
      <w:r>
        <w:t>operationId: Read</w:t>
      </w:r>
      <w:r>
        <w:rPr>
          <w:lang w:eastAsia="zh-CN"/>
        </w:rPr>
        <w:t>BdtData</w:t>
      </w:r>
    </w:p>
    <w:p w:rsidR="00B20992" w:rsidRDefault="00B20992" w:rsidP="00B20992">
      <w:pPr>
        <w:pStyle w:val="PL"/>
      </w:pPr>
      <w:r>
        <w:t xml:space="preserve">      tags:</w:t>
      </w:r>
    </w:p>
    <w:p w:rsidR="00B20992" w:rsidRDefault="00B20992" w:rsidP="00B20992">
      <w:pPr>
        <w:pStyle w:val="PL"/>
      </w:pPr>
      <w:r>
        <w:t xml:space="preserve">        - </w:t>
      </w:r>
      <w:r>
        <w:rPr>
          <w:lang w:eastAsia="zh-CN"/>
        </w:rPr>
        <w:t>BdtData</w:t>
      </w:r>
      <w:r>
        <w:t xml:space="preserve"> (Store)</w:t>
      </w:r>
    </w:p>
    <w:p w:rsidR="00B20992" w:rsidRDefault="00B20992" w:rsidP="00B20992">
      <w:pPr>
        <w:pStyle w:val="PL"/>
        <w:rPr>
          <w:lang w:val="en-US"/>
        </w:rPr>
      </w:pPr>
      <w:r>
        <w:rPr>
          <w:lang w:val="en-US"/>
        </w:rPr>
        <w:t xml:space="preserve">      parameters:</w:t>
      </w:r>
    </w:p>
    <w:p w:rsidR="00B20992" w:rsidRDefault="00B20992" w:rsidP="00B20992">
      <w:pPr>
        <w:pStyle w:val="PL"/>
        <w:rPr>
          <w:lang w:val="en-US"/>
        </w:rPr>
      </w:pPr>
      <w:r>
        <w:rPr>
          <w:lang w:val="en-US"/>
        </w:rPr>
        <w:t xml:space="preserve">        - name: bdt-ref-ids</w:t>
      </w:r>
    </w:p>
    <w:p w:rsidR="00B20992" w:rsidRDefault="00B20992" w:rsidP="00B20992">
      <w:pPr>
        <w:pStyle w:val="PL"/>
        <w:rPr>
          <w:lang w:val="en-US"/>
        </w:rPr>
      </w:pPr>
      <w:r>
        <w:rPr>
          <w:lang w:val="en-US"/>
        </w:rPr>
        <w:t xml:space="preserve">          in: query</w:t>
      </w:r>
    </w:p>
    <w:p w:rsidR="00B20992" w:rsidRDefault="00B20992" w:rsidP="00B20992">
      <w:pPr>
        <w:pStyle w:val="PL"/>
      </w:pPr>
      <w:r>
        <w:rPr>
          <w:lang w:val="en-US"/>
        </w:rPr>
        <w:t xml:space="preserve">          description: </w:t>
      </w:r>
      <w:r>
        <w:t>List of the BDT reference identifiers.</w:t>
      </w:r>
    </w:p>
    <w:p w:rsidR="00B20992" w:rsidRDefault="00B20992" w:rsidP="00B20992">
      <w:pPr>
        <w:pStyle w:val="PL"/>
        <w:rPr>
          <w:lang w:val="en-US"/>
        </w:rPr>
      </w:pPr>
      <w:r>
        <w:rPr>
          <w:lang w:val="en-US"/>
        </w:rPr>
        <w:t xml:space="preserve">          schema:</w:t>
      </w:r>
    </w:p>
    <w:p w:rsidR="00B20992" w:rsidRDefault="00B20992" w:rsidP="00B20992">
      <w:pPr>
        <w:pStyle w:val="PL"/>
        <w:rPr>
          <w:lang w:val="en-US"/>
        </w:rPr>
      </w:pPr>
      <w:r>
        <w:rPr>
          <w:lang w:val="en-US"/>
        </w:rPr>
        <w:t xml:space="preserve">            type: array</w:t>
      </w:r>
    </w:p>
    <w:p w:rsidR="00B20992" w:rsidRDefault="00B20992" w:rsidP="00B20992">
      <w:pPr>
        <w:pStyle w:val="PL"/>
        <w:rPr>
          <w:lang w:val="en-US"/>
        </w:rPr>
      </w:pPr>
      <w:r>
        <w:rPr>
          <w:lang w:val="en-US"/>
        </w:rPr>
        <w:t xml:space="preserve">            items:</w:t>
      </w:r>
    </w:p>
    <w:p w:rsidR="00B20992" w:rsidRDefault="00B20992" w:rsidP="00B20992">
      <w:pPr>
        <w:pStyle w:val="PL"/>
        <w:rPr>
          <w:noProof w:val="0"/>
        </w:rPr>
      </w:pPr>
      <w:r>
        <w:rPr>
          <w:lang w:val="en-US"/>
        </w:rPr>
        <w:t xml:space="preserve">              </w:t>
      </w:r>
      <w:r>
        <w:rPr>
          <w:noProof w:val="0"/>
        </w:rPr>
        <w:t>$ref: 'TS29122_CommonData.yaml#/components/schemas/BdtReferenceId'</w:t>
      </w:r>
    </w:p>
    <w:p w:rsidR="00B20992" w:rsidRDefault="00B20992" w:rsidP="00B20992">
      <w:pPr>
        <w:pStyle w:val="PL"/>
        <w:rPr>
          <w:lang w:val="en-US"/>
        </w:rPr>
      </w:pPr>
      <w:r>
        <w:t xml:space="preserve">          </w:t>
      </w:r>
      <w:r>
        <w:rPr>
          <w:rFonts w:hint="eastAsia"/>
          <w:lang w:eastAsia="zh-CN"/>
        </w:rPr>
        <w:t xml:space="preserve">  minI</w:t>
      </w:r>
      <w:r>
        <w:t>tems:</w:t>
      </w:r>
      <w:r>
        <w:rPr>
          <w:rFonts w:hint="eastAsia"/>
          <w:lang w:eastAsia="zh-CN"/>
        </w:rPr>
        <w:t xml:space="preserve"> 1</w:t>
      </w:r>
    </w:p>
    <w:p w:rsidR="00B20992" w:rsidRDefault="00B20992" w:rsidP="00B20992">
      <w:pPr>
        <w:pStyle w:val="PL"/>
        <w:rPr>
          <w:lang w:val="en-US"/>
        </w:rPr>
      </w:pPr>
      <w:r>
        <w:rPr>
          <w:lang w:val="en-US"/>
        </w:rPr>
        <w:t xml:space="preserve">          style: form</w:t>
      </w:r>
    </w:p>
    <w:p w:rsidR="00B20992" w:rsidRDefault="00B20992" w:rsidP="00B20992">
      <w:pPr>
        <w:pStyle w:val="PL"/>
        <w:rPr>
          <w:ins w:id="208" w:author="Huawei Rev1" w:date="2020-06-04T09:38:00Z"/>
          <w:lang w:val="en-US"/>
        </w:rPr>
      </w:pPr>
      <w:r>
        <w:rPr>
          <w:lang w:val="en-US"/>
        </w:rPr>
        <w:t xml:space="preserve">          explode: false</w:t>
      </w:r>
    </w:p>
    <w:p w:rsidR="00256B5B" w:rsidRDefault="00256B5B" w:rsidP="00256B5B">
      <w:pPr>
        <w:pStyle w:val="PL"/>
        <w:rPr>
          <w:ins w:id="209" w:author="Huawei Rev1" w:date="2020-06-04T09:38:00Z"/>
          <w:noProof w:val="0"/>
        </w:rPr>
      </w:pPr>
      <w:ins w:id="210" w:author="Huawei Rev1" w:date="2020-06-04T09:38:00Z">
        <w:r>
          <w:rPr>
            <w:noProof w:val="0"/>
          </w:rPr>
          <w:t xml:space="preserve">        - name: supp-feat</w:t>
        </w:r>
      </w:ins>
    </w:p>
    <w:p w:rsidR="00256B5B" w:rsidRDefault="00256B5B" w:rsidP="00256B5B">
      <w:pPr>
        <w:pStyle w:val="PL"/>
        <w:rPr>
          <w:ins w:id="211" w:author="Huawei Rev1" w:date="2020-06-04T09:38:00Z"/>
          <w:noProof w:val="0"/>
        </w:rPr>
      </w:pPr>
      <w:ins w:id="212" w:author="Huawei Rev1" w:date="2020-06-04T09:38:00Z">
        <w:r>
          <w:rPr>
            <w:noProof w:val="0"/>
          </w:rPr>
          <w:t xml:space="preserve">          in: query</w:t>
        </w:r>
      </w:ins>
    </w:p>
    <w:p w:rsidR="00256B5B" w:rsidRDefault="00256B5B" w:rsidP="00256B5B">
      <w:pPr>
        <w:pStyle w:val="PL"/>
        <w:rPr>
          <w:ins w:id="213" w:author="Huawei Rev1" w:date="2020-06-04T09:38:00Z"/>
          <w:noProof w:val="0"/>
        </w:rPr>
      </w:pPr>
      <w:ins w:id="214" w:author="Huawei Rev1" w:date="2020-06-04T09:38:00Z">
        <w:r>
          <w:rPr>
            <w:noProof w:val="0"/>
          </w:rPr>
          <w:t xml:space="preserve">          description: Supported Features</w:t>
        </w:r>
      </w:ins>
    </w:p>
    <w:p w:rsidR="00256B5B" w:rsidRDefault="00256B5B" w:rsidP="00256B5B">
      <w:pPr>
        <w:pStyle w:val="PL"/>
        <w:rPr>
          <w:ins w:id="215" w:author="Huawei Rev1" w:date="2020-06-04T09:38:00Z"/>
          <w:noProof w:val="0"/>
        </w:rPr>
      </w:pPr>
      <w:ins w:id="216" w:author="Huawei Rev1" w:date="2020-06-04T09:38:00Z">
        <w:r>
          <w:rPr>
            <w:noProof w:val="0"/>
          </w:rPr>
          <w:t xml:space="preserve">          required: false</w:t>
        </w:r>
      </w:ins>
    </w:p>
    <w:p w:rsidR="00256B5B" w:rsidRDefault="00256B5B" w:rsidP="00256B5B">
      <w:pPr>
        <w:pStyle w:val="PL"/>
        <w:rPr>
          <w:ins w:id="217" w:author="Huawei Rev1" w:date="2020-06-04T09:38:00Z"/>
          <w:noProof w:val="0"/>
        </w:rPr>
      </w:pPr>
      <w:ins w:id="218" w:author="Huawei Rev1" w:date="2020-06-04T09:38:00Z">
        <w:r>
          <w:rPr>
            <w:noProof w:val="0"/>
          </w:rPr>
          <w:t xml:space="preserve">          schema:</w:t>
        </w:r>
      </w:ins>
    </w:p>
    <w:p w:rsidR="00256B5B" w:rsidRPr="00256B5B" w:rsidRDefault="00256B5B" w:rsidP="00B20992">
      <w:pPr>
        <w:pStyle w:val="PL"/>
        <w:rPr>
          <w:noProof w:val="0"/>
          <w:rPrChange w:id="219" w:author="Huawei Rev1" w:date="2020-06-04T09:38:00Z">
            <w:rPr>
              <w:lang w:val="en-US"/>
            </w:rPr>
          </w:rPrChange>
        </w:rPr>
      </w:pPr>
      <w:ins w:id="220" w:author="Huawei Rev1" w:date="2020-06-04T09:38:00Z">
        <w:r>
          <w:rPr>
            <w:noProof w:val="0"/>
          </w:rPr>
          <w:t xml:space="preserve">             $ref: 'TS29571_CommonData.yaml#/components/schemas/SupportedFeatures'</w:t>
        </w:r>
      </w:ins>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the BDT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/policy-data/bdt-data/{bdtReferenceId}:</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bdtReferenceId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Retrieves the BDT data information associated with a BDT reference Id</w:t>
      </w:r>
    </w:p>
    <w:p w:rsidR="00B20992" w:rsidRDefault="00B20992" w:rsidP="00B20992">
      <w:pPr>
        <w:pStyle w:val="PL"/>
      </w:pPr>
      <w:r>
        <w:rPr>
          <w:noProof w:val="0"/>
        </w:rPr>
        <w:t xml:space="preserve">      </w:t>
      </w:r>
      <w:r>
        <w:t>operationId: ReadIndividual</w:t>
      </w:r>
      <w:r>
        <w:rPr>
          <w:lang w:eastAsia="zh-CN"/>
        </w:rPr>
        <w:t>BdtData</w:t>
      </w:r>
    </w:p>
    <w:p w:rsidR="00B20992" w:rsidRDefault="00B20992" w:rsidP="00B20992">
      <w:pPr>
        <w:pStyle w:val="PL"/>
      </w:pPr>
      <w:r>
        <w:t xml:space="preserve">      tags:</w:t>
      </w:r>
    </w:p>
    <w:p w:rsidR="00B20992" w:rsidRDefault="00B20992" w:rsidP="00B20992">
      <w:pPr>
        <w:pStyle w:val="PL"/>
        <w:rPr>
          <w:ins w:id="221" w:author="Huawei Rev1" w:date="2020-06-04T09:39:00Z"/>
        </w:rPr>
      </w:pPr>
      <w:r>
        <w:t xml:space="preserve">        - Individual</w:t>
      </w:r>
      <w:r>
        <w:rPr>
          <w:lang w:eastAsia="zh-CN"/>
        </w:rPr>
        <w:t>BdtData</w:t>
      </w:r>
      <w:r>
        <w:t xml:space="preserve"> (Document)</w:t>
      </w:r>
    </w:p>
    <w:p w:rsidR="00ED1455" w:rsidRPr="00711E9E" w:rsidRDefault="00ED1455" w:rsidP="00B20992">
      <w:pPr>
        <w:pStyle w:val="PL"/>
        <w:rPr>
          <w:ins w:id="222" w:author="Huawei Rev1" w:date="2020-06-04T09:39:00Z"/>
          <w:noProof w:val="0"/>
        </w:rPr>
      </w:pPr>
      <w:ins w:id="223" w:author="Huawei Rev1" w:date="2020-06-04T09:39:00Z">
        <w:r>
          <w:rPr>
            <w:noProof w:val="0"/>
          </w:rPr>
          <w:t xml:space="preserve">      parameters:</w:t>
        </w:r>
      </w:ins>
    </w:p>
    <w:p w:rsidR="00ED1455" w:rsidRDefault="00ED1455" w:rsidP="00ED1455">
      <w:pPr>
        <w:pStyle w:val="PL"/>
        <w:rPr>
          <w:ins w:id="224" w:author="Huawei Rev1" w:date="2020-06-04T09:39:00Z"/>
          <w:noProof w:val="0"/>
        </w:rPr>
      </w:pPr>
      <w:ins w:id="225" w:author="Huawei Rev1" w:date="2020-06-04T09:39:00Z">
        <w:r>
          <w:rPr>
            <w:noProof w:val="0"/>
          </w:rPr>
          <w:t xml:space="preserve">        - name: supp-feat</w:t>
        </w:r>
      </w:ins>
    </w:p>
    <w:p w:rsidR="00ED1455" w:rsidRDefault="00ED1455" w:rsidP="00ED1455">
      <w:pPr>
        <w:pStyle w:val="PL"/>
        <w:rPr>
          <w:ins w:id="226" w:author="Huawei Rev1" w:date="2020-06-04T09:39:00Z"/>
          <w:noProof w:val="0"/>
        </w:rPr>
      </w:pPr>
      <w:ins w:id="227" w:author="Huawei Rev1" w:date="2020-06-04T09:39:00Z">
        <w:r>
          <w:rPr>
            <w:noProof w:val="0"/>
          </w:rPr>
          <w:t xml:space="preserve">          in: query</w:t>
        </w:r>
      </w:ins>
    </w:p>
    <w:p w:rsidR="00ED1455" w:rsidRDefault="00ED1455" w:rsidP="00ED1455">
      <w:pPr>
        <w:pStyle w:val="PL"/>
        <w:rPr>
          <w:ins w:id="228" w:author="Huawei Rev1" w:date="2020-06-04T09:39:00Z"/>
          <w:noProof w:val="0"/>
        </w:rPr>
      </w:pPr>
      <w:ins w:id="229" w:author="Huawei Rev1" w:date="2020-06-04T09:39:00Z">
        <w:r>
          <w:rPr>
            <w:noProof w:val="0"/>
          </w:rPr>
          <w:t xml:space="preserve">          description: Supported Features</w:t>
        </w:r>
      </w:ins>
    </w:p>
    <w:p w:rsidR="00ED1455" w:rsidRDefault="00ED1455" w:rsidP="00ED1455">
      <w:pPr>
        <w:pStyle w:val="PL"/>
        <w:rPr>
          <w:ins w:id="230" w:author="Huawei Rev1" w:date="2020-06-04T09:39:00Z"/>
          <w:noProof w:val="0"/>
        </w:rPr>
      </w:pPr>
      <w:ins w:id="231" w:author="Huawei Rev1" w:date="2020-06-04T09:39:00Z">
        <w:r>
          <w:rPr>
            <w:noProof w:val="0"/>
          </w:rPr>
          <w:t xml:space="preserve">          required: false</w:t>
        </w:r>
      </w:ins>
    </w:p>
    <w:p w:rsidR="00ED1455" w:rsidRDefault="00ED1455" w:rsidP="00ED1455">
      <w:pPr>
        <w:pStyle w:val="PL"/>
        <w:rPr>
          <w:ins w:id="232" w:author="Huawei Rev1" w:date="2020-06-04T09:39:00Z"/>
          <w:noProof w:val="0"/>
        </w:rPr>
      </w:pPr>
      <w:ins w:id="233" w:author="Huawei Rev1" w:date="2020-06-04T09:39:00Z">
        <w:r>
          <w:rPr>
            <w:noProof w:val="0"/>
          </w:rPr>
          <w:t xml:space="preserve">          schema:</w:t>
        </w:r>
      </w:ins>
    </w:p>
    <w:p w:rsidR="00ED1455" w:rsidRDefault="00ED1455" w:rsidP="00B20992">
      <w:pPr>
        <w:pStyle w:val="PL"/>
        <w:rPr>
          <w:noProof w:val="0"/>
        </w:rPr>
      </w:pPr>
      <w:ins w:id="234" w:author="Huawei Rev1" w:date="2020-06-04T09:39:00Z">
        <w:r>
          <w:rPr>
            <w:noProof w:val="0"/>
          </w:rPr>
          <w:t xml:space="preserve">             $ref: 'TS29571_CommonData.yaml#/components/schemas/SupportedFeatures'</w:t>
        </w:r>
      </w:ins>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the BDT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lastRenderedPageBreak/>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 </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w:t>
      </w:r>
      <w:r>
        <w:t>Creates an BDT data resource associated with an BDT reference Id</w:t>
      </w:r>
    </w:p>
    <w:p w:rsidR="00B20992" w:rsidRDefault="00B20992" w:rsidP="00B20992">
      <w:pPr>
        <w:pStyle w:val="PL"/>
      </w:pPr>
      <w:r>
        <w:rPr>
          <w:noProof w:val="0"/>
        </w:rPr>
        <w:t xml:space="preserve">      </w:t>
      </w:r>
      <w:r>
        <w:t>operationId: CreateIndividual</w:t>
      </w:r>
      <w:r>
        <w:rPr>
          <w:lang w:eastAsia="zh-CN"/>
        </w:rPr>
        <w:t>BdtData</w:t>
      </w:r>
    </w:p>
    <w:p w:rsidR="00B20992" w:rsidRDefault="00B20992" w:rsidP="00B20992">
      <w:pPr>
        <w:pStyle w:val="PL"/>
      </w:pPr>
      <w:r>
        <w:t xml:space="preserve">      tags:</w:t>
      </w:r>
    </w:p>
    <w:p w:rsidR="00B20992" w:rsidRDefault="00B20992" w:rsidP="00B20992">
      <w:pPr>
        <w:pStyle w:val="PL"/>
      </w:pPr>
      <w:r>
        <w:t xml:space="preserve">        - Individual</w:t>
      </w:r>
      <w:r>
        <w:rPr>
          <w:lang w:eastAsia="zh-CN"/>
        </w:rPr>
        <w:t>BdtData</w:t>
      </w:r>
      <w:r>
        <w:t xml:space="preserve">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Successful case. The resource has been successfully created.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 </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lang w:eastAsia="zh-CN"/>
        </w:rPr>
      </w:pPr>
      <w:r>
        <w:t xml:space="preserve">      </w:t>
      </w:r>
      <w:r>
        <w:rPr>
          <w:noProof w:val="0"/>
        </w:rPr>
        <w:t xml:space="preserve">summary: </w:t>
      </w:r>
      <w:r>
        <w:rPr>
          <w:lang w:eastAsia="zh-CN"/>
        </w:rPr>
        <w:t>Deletes an BDT data resource associated with an BDT reference Id</w:t>
      </w:r>
    </w:p>
    <w:p w:rsidR="00B20992" w:rsidRDefault="00B20992" w:rsidP="00B20992">
      <w:pPr>
        <w:pStyle w:val="PL"/>
      </w:pPr>
      <w:r>
        <w:rPr>
          <w:noProof w:val="0"/>
        </w:rPr>
        <w:t xml:space="preserve">      </w:t>
      </w:r>
      <w:r>
        <w:t>operationId: DeleteIndividual</w:t>
      </w:r>
      <w:r>
        <w:rPr>
          <w:lang w:eastAsia="zh-CN"/>
        </w:rPr>
        <w:t>BdtData</w:t>
      </w:r>
    </w:p>
    <w:p w:rsidR="00B20992" w:rsidRDefault="00B20992" w:rsidP="00B20992">
      <w:pPr>
        <w:pStyle w:val="PL"/>
      </w:pPr>
      <w:r>
        <w:t xml:space="preserve">      tags:</w:t>
      </w:r>
    </w:p>
    <w:p w:rsidR="00B20992" w:rsidRDefault="00B20992" w:rsidP="00B20992">
      <w:pPr>
        <w:pStyle w:val="PL"/>
      </w:pPr>
      <w:r>
        <w:t xml:space="preserve">        - Individual</w:t>
      </w:r>
      <w:r>
        <w:rPr>
          <w:lang w:eastAsia="zh-CN"/>
        </w:rPr>
        <w:t>BdtData</w:t>
      </w:r>
      <w:r>
        <w:t xml:space="preserve">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resource has been successfully deleted.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lastRenderedPageBreak/>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/policy-data/subs-to-notify:</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t xml:space="preserve">      </w:t>
      </w:r>
      <w:r>
        <w:rPr>
          <w:noProof w:val="0"/>
        </w:rPr>
        <w:t xml:space="preserve">summary: </w:t>
      </w:r>
      <w:r>
        <w:t>Create a subscription to receive notification of policy data changes</w:t>
      </w:r>
    </w:p>
    <w:p w:rsidR="00B20992" w:rsidRDefault="00B20992" w:rsidP="00B20992">
      <w:pPr>
        <w:pStyle w:val="PL"/>
      </w:pPr>
      <w:r>
        <w:rPr>
          <w:noProof w:val="0"/>
        </w:rPr>
        <w:t xml:space="preserve">      </w:t>
      </w:r>
      <w:r>
        <w:t>operationId: CreateIndividualPolicyDataSubscription</w:t>
      </w:r>
    </w:p>
    <w:p w:rsidR="00B20992" w:rsidRDefault="00B20992" w:rsidP="00B20992">
      <w:pPr>
        <w:pStyle w:val="PL"/>
      </w:pPr>
      <w:r>
        <w:t xml:space="preserve">      tags:</w:t>
      </w:r>
    </w:p>
    <w:p w:rsidR="00B20992" w:rsidRDefault="00B20992" w:rsidP="00B20992">
      <w:pPr>
        <w:pStyle w:val="PL"/>
      </w:pPr>
      <w:r>
        <w:t xml:space="preserve">        - PolicyDataSubscriptions (Collection)</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'#/components/schemas/PolicyDataSubscription'</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Upon success, a response body containing a representation of each Individual subscription resource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'#/components/schemas/PolicyDataSubscription'</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 </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callbacks:</w:t>
      </w:r>
    </w:p>
    <w:p w:rsidR="00B20992" w:rsidRDefault="00B20992" w:rsidP="00B20992">
      <w:pPr>
        <w:pStyle w:val="PL"/>
        <w:rPr>
          <w:noProof w:val="0"/>
        </w:rPr>
      </w:pPr>
      <w:r>
        <w:rPr>
          <w:noProof w:val="0"/>
        </w:rPr>
        <w:t xml:space="preserve">        policyDataChangeNotification:</w:t>
      </w:r>
    </w:p>
    <w:p w:rsidR="00B20992" w:rsidRDefault="00B20992" w:rsidP="00B20992">
      <w:pPr>
        <w:pStyle w:val="PL"/>
        <w:rPr>
          <w:noProof w:val="0"/>
        </w:rPr>
      </w:pPr>
      <w:r>
        <w:rPr>
          <w:noProof w:val="0"/>
        </w:rPr>
        <w:t xml:space="preserve">          '{$request.body#/notificationUri}':</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'#/components/schemas/PolicyDataChangeNotification'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 Notification was successful</w:t>
      </w:r>
    </w:p>
    <w:p w:rsidR="00B20992" w:rsidRDefault="00B20992" w:rsidP="00B20992">
      <w:pPr>
        <w:pStyle w:val="PL"/>
        <w:rPr>
          <w:noProof w:val="0"/>
        </w:rPr>
      </w:pPr>
      <w:r>
        <w:rPr>
          <w:noProof w:val="0"/>
        </w:rPr>
        <w:lastRenderedPageBreak/>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/policy-data/subs-to-notify/{subsId}:</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subsId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put:</w:t>
      </w:r>
    </w:p>
    <w:p w:rsidR="00B20992" w:rsidRDefault="00B20992" w:rsidP="00B20992">
      <w:pPr>
        <w:pStyle w:val="PL"/>
        <w:rPr>
          <w:rFonts w:eastAsia="Times New Roman"/>
        </w:rPr>
      </w:pPr>
      <w:r>
        <w:t xml:space="preserve">      </w:t>
      </w:r>
      <w:r>
        <w:rPr>
          <w:noProof w:val="0"/>
        </w:rPr>
        <w:t xml:space="preserve">summary: </w:t>
      </w:r>
      <w:r>
        <w:rPr>
          <w:rFonts w:eastAsia="Times New Roman"/>
        </w:rPr>
        <w:t>Modify a subscription to receive notification of policy data changes</w:t>
      </w:r>
    </w:p>
    <w:p w:rsidR="00B20992" w:rsidRDefault="00B20992" w:rsidP="00B20992">
      <w:pPr>
        <w:pStyle w:val="PL"/>
      </w:pPr>
      <w:r>
        <w:rPr>
          <w:noProof w:val="0"/>
        </w:rPr>
        <w:t xml:space="preserve">      </w:t>
      </w:r>
      <w:r>
        <w:t>operationId: ReplaceIndividualPolicyDataSubscription</w:t>
      </w:r>
    </w:p>
    <w:p w:rsidR="00B20992" w:rsidRDefault="00B20992" w:rsidP="00B20992">
      <w:pPr>
        <w:pStyle w:val="PL"/>
      </w:pPr>
      <w:r>
        <w:t xml:space="preserve">      tags:</w:t>
      </w:r>
    </w:p>
    <w:p w:rsidR="00B20992" w:rsidRDefault="00B20992" w:rsidP="00B20992">
      <w:pPr>
        <w:pStyle w:val="PL"/>
      </w:pPr>
      <w:r>
        <w:t xml:space="preserve">        - IndividualPolicyDataSubscription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'#/components/schemas/PolicyDataSubscription'</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individual subscription resource was updated successfully.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'#/components/schemas/PolicyDataSubscription'</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          </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 </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the individual Policy Data subscription</w:t>
      </w:r>
    </w:p>
    <w:p w:rsidR="00B20992" w:rsidRDefault="00B20992" w:rsidP="00B20992">
      <w:pPr>
        <w:pStyle w:val="PL"/>
      </w:pPr>
      <w:r>
        <w:rPr>
          <w:noProof w:val="0"/>
        </w:rPr>
        <w:t xml:space="preserve">      </w:t>
      </w:r>
      <w:r>
        <w:t>operationId: DeleteIndividualPolicyDataSubscription</w:t>
      </w:r>
    </w:p>
    <w:p w:rsidR="00B20992" w:rsidRDefault="00B20992" w:rsidP="00B20992">
      <w:pPr>
        <w:pStyle w:val="PL"/>
      </w:pPr>
      <w:r>
        <w:t xml:space="preserve">      tags:</w:t>
      </w:r>
    </w:p>
    <w:p w:rsidR="00B20992" w:rsidRDefault="00B20992" w:rsidP="00B20992">
      <w:pPr>
        <w:pStyle w:val="PL"/>
      </w:pPr>
      <w:r>
        <w:t xml:space="preserve">        - IndividualPolicyDataSubscription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lastRenderedPageBreak/>
        <w:t xml:space="preserve">        '204':</w:t>
      </w:r>
    </w:p>
    <w:p w:rsidR="00B20992" w:rsidRDefault="00B20992" w:rsidP="00B20992">
      <w:pPr>
        <w:pStyle w:val="PL"/>
        <w:rPr>
          <w:noProof w:val="0"/>
        </w:rPr>
      </w:pPr>
      <w:r>
        <w:rPr>
          <w:noProof w:val="0"/>
        </w:rPr>
        <w:t xml:space="preserve">          description: Upon success, an empty response body shall be returned.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/policy-data/ues/{ueId}/operator-specific-data: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rPr>
          <w:lang w:eastAsia="zh-CN"/>
        </w:rPr>
        <w:t>Retrieve the operator specific policy data of an UE</w:t>
      </w:r>
    </w:p>
    <w:p w:rsidR="00B20992" w:rsidRDefault="00B20992" w:rsidP="00B20992">
      <w:pPr>
        <w:pStyle w:val="PL"/>
      </w:pPr>
      <w:r>
        <w:rPr>
          <w:noProof w:val="0"/>
        </w:rPr>
        <w:t xml:space="preserve">      </w:t>
      </w:r>
      <w:r>
        <w:t>operationId: ReadOperatorSpecificData</w:t>
      </w:r>
    </w:p>
    <w:p w:rsidR="00B20992" w:rsidRDefault="00B20992" w:rsidP="00B20992">
      <w:pPr>
        <w:pStyle w:val="PL"/>
      </w:pPr>
      <w:r>
        <w:t xml:space="preserve">      tags:</w:t>
      </w:r>
    </w:p>
    <w:p w:rsidR="00B20992" w:rsidRDefault="00B20992" w:rsidP="00B20992">
      <w:pPr>
        <w:pStyle w:val="PL"/>
      </w:pPr>
      <w:r>
        <w:t xml:space="preserve">        - OperatorSpecificData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fields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attributes to be retrieved</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Expected response to a valid request</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'TS29505_Subscription_Data.yaml#/components/schemas/OperatorSpecificDataContainer'</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lastRenderedPageBreak/>
        <w:t xml:space="preserve">      </w:t>
      </w:r>
      <w:r>
        <w:rPr>
          <w:noProof w:val="0"/>
        </w:rPr>
        <w:t xml:space="preserve">summary: </w:t>
      </w:r>
      <w:r>
        <w:rPr>
          <w:lang w:eastAsia="zh-CN"/>
        </w:rPr>
        <w:t>Modify the operator specific policy data of an UE</w:t>
      </w:r>
    </w:p>
    <w:p w:rsidR="00B20992" w:rsidRDefault="00B20992" w:rsidP="00B20992">
      <w:pPr>
        <w:pStyle w:val="PL"/>
      </w:pPr>
      <w:r>
        <w:rPr>
          <w:noProof w:val="0"/>
        </w:rPr>
        <w:t xml:space="preserve">      </w:t>
      </w:r>
      <w:r>
        <w:t>operationId: UpdateOperatorSpecificData</w:t>
      </w:r>
    </w:p>
    <w:p w:rsidR="00B20992" w:rsidRDefault="00B20992" w:rsidP="00B20992">
      <w:pPr>
        <w:pStyle w:val="PL"/>
      </w:pPr>
      <w:r>
        <w:t xml:space="preserve">      tags:</w:t>
      </w:r>
    </w:p>
    <w:p w:rsidR="00B20992" w:rsidRDefault="00B20992" w:rsidP="00B20992">
      <w:pPr>
        <w:pStyle w:val="PL"/>
      </w:pPr>
      <w:r>
        <w:t xml:space="preserve">        - OperatorSpecificData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'TS29571_CommonData.yaml#/components/schemas/PatchItem'</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responses:</w:t>
      </w:r>
    </w:p>
    <w:p w:rsidR="00B20992" w:rsidRDefault="00B20992" w:rsidP="00B20992">
      <w:pPr>
        <w:pStyle w:val="PL"/>
      </w:pPr>
      <w:r>
        <w:t xml:space="preserve">        '204':</w:t>
      </w:r>
    </w:p>
    <w:p w:rsidR="00B20992" w:rsidRDefault="00B20992" w:rsidP="00B20992">
      <w:pPr>
        <w:pStyle w:val="PL"/>
      </w:pPr>
      <w:r>
        <w:t xml:space="preserve">          description: No content. Response to successful modification.</w:t>
      </w:r>
    </w:p>
    <w:p w:rsidR="00B20992" w:rsidRDefault="00B20992" w:rsidP="00B20992">
      <w:pPr>
        <w:pStyle w:val="PL"/>
      </w:pPr>
      <w:r>
        <w:t xml:space="preserve">        '200':</w:t>
      </w:r>
    </w:p>
    <w:p w:rsidR="00B20992" w:rsidRDefault="00B20992" w:rsidP="00B20992">
      <w:pPr>
        <w:pStyle w:val="PL"/>
      </w:pPr>
      <w:r>
        <w:t xml:space="preserve">          description: Expected response to a valid request</w:t>
      </w:r>
    </w:p>
    <w:p w:rsidR="00B20992" w:rsidRDefault="00B20992" w:rsidP="00B20992">
      <w:pPr>
        <w:pStyle w:val="PL"/>
      </w:pPr>
      <w:r>
        <w:t xml:space="preserve">          content:</w:t>
      </w:r>
    </w:p>
    <w:p w:rsidR="00B20992" w:rsidRDefault="00B20992" w:rsidP="00B20992">
      <w:pPr>
        <w:pStyle w:val="PL"/>
      </w:pPr>
      <w:r>
        <w:t xml:space="preserve">            application/json:</w:t>
      </w:r>
    </w:p>
    <w:p w:rsidR="00B20992" w:rsidRDefault="00B20992" w:rsidP="00B20992">
      <w:pPr>
        <w:pStyle w:val="PL"/>
      </w:pPr>
      <w:r>
        <w:t xml:space="preserve">              schema:</w:t>
      </w:r>
    </w:p>
    <w:p w:rsidR="00B20992" w:rsidRDefault="00B20992" w:rsidP="00B20992">
      <w:pPr>
        <w:pStyle w:val="PL"/>
      </w:pPr>
      <w:r>
        <w:t xml:space="preserve">                $ref: 'TS29571_CommonData.yaml#/components/schemas/PatchResult'</w:t>
      </w:r>
    </w:p>
    <w:p w:rsidR="00B20992" w:rsidRDefault="00B20992" w:rsidP="00B20992">
      <w:pPr>
        <w:pStyle w:val="PL"/>
      </w:pPr>
      <w:r>
        <w:t xml:space="preserve">        '400':</w:t>
      </w:r>
    </w:p>
    <w:p w:rsidR="00B20992" w:rsidRDefault="00B20992" w:rsidP="00B20992">
      <w:pPr>
        <w:pStyle w:val="PL"/>
      </w:pPr>
      <w: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w:t>
      </w:r>
      <w:r>
        <w:t>Modify the operator specific policy data of an UE</w:t>
      </w:r>
    </w:p>
    <w:p w:rsidR="00B20992" w:rsidRDefault="00B20992" w:rsidP="00B20992">
      <w:pPr>
        <w:pStyle w:val="PL"/>
      </w:pPr>
      <w:r>
        <w:rPr>
          <w:noProof w:val="0"/>
        </w:rPr>
        <w:t xml:space="preserve">      </w:t>
      </w:r>
      <w:r>
        <w:t>operationId: ReplaceOperatorSpecificData</w:t>
      </w:r>
    </w:p>
    <w:p w:rsidR="00B20992" w:rsidRDefault="00B20992" w:rsidP="00B20992">
      <w:pPr>
        <w:pStyle w:val="PL"/>
      </w:pPr>
      <w:r>
        <w:t xml:space="preserve">      tags:</w:t>
      </w:r>
    </w:p>
    <w:p w:rsidR="00B20992" w:rsidRDefault="00B20992" w:rsidP="00B20992">
      <w:pPr>
        <w:pStyle w:val="PL"/>
      </w:pPr>
      <w:r>
        <w:t xml:space="preserve">        - OperatorSpecificData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'TS29505_Subscription_Data.yaml#/components/schemas/OperatorSpecificDataContainer'</w:t>
      </w:r>
    </w:p>
    <w:p w:rsidR="00B20992" w:rsidRDefault="00B20992" w:rsidP="00B20992">
      <w:pPr>
        <w:pStyle w:val="PL"/>
        <w:rPr>
          <w:noProof w:val="0"/>
          <w:lang w:val="fr-FR"/>
        </w:rPr>
      </w:pPr>
      <w:r>
        <w:rPr>
          <w:noProof w:val="0"/>
        </w:rPr>
        <w:t xml:space="preserve">      </w:t>
      </w:r>
      <w:r>
        <w:rPr>
          <w:noProof w:val="0"/>
          <w:lang w:val="fr-FR"/>
        </w:rPr>
        <w:t>responses:</w:t>
      </w:r>
    </w:p>
    <w:p w:rsidR="00B20992" w:rsidRDefault="00B20992" w:rsidP="00B20992">
      <w:pPr>
        <w:pStyle w:val="PL"/>
        <w:rPr>
          <w:noProof w:val="0"/>
          <w:lang w:val="fr-FR"/>
        </w:rPr>
      </w:pPr>
      <w:r>
        <w:rPr>
          <w:noProof w:val="0"/>
          <w:lang w:val="fr-FR"/>
        </w:rPr>
        <w:t xml:space="preserve">        '200':</w:t>
      </w:r>
    </w:p>
    <w:p w:rsidR="00B20992" w:rsidRDefault="00B20992" w:rsidP="00B20992">
      <w:pPr>
        <w:pStyle w:val="PL"/>
        <w:rPr>
          <w:noProof w:val="0"/>
          <w:lang w:val="fr-FR"/>
        </w:rPr>
      </w:pPr>
      <w:r>
        <w:rPr>
          <w:noProof w:val="0"/>
          <w:lang w:val="fr-FR"/>
        </w:rPr>
        <w:t xml:space="preserve">          description: OK</w:t>
      </w:r>
    </w:p>
    <w:p w:rsidR="00B20992" w:rsidRDefault="00B20992" w:rsidP="00B20992">
      <w:pPr>
        <w:pStyle w:val="PL"/>
        <w:rPr>
          <w:noProof w:val="0"/>
          <w:lang w:val="fr-FR"/>
        </w:rPr>
      </w:pPr>
      <w:r>
        <w:rPr>
          <w:noProof w:val="0"/>
          <w:lang w:val="fr-FR"/>
        </w:rPr>
        <w:t xml:space="preserve">          content:</w:t>
      </w:r>
    </w:p>
    <w:p w:rsidR="00B20992" w:rsidRDefault="00B20992" w:rsidP="00B20992">
      <w:pPr>
        <w:pStyle w:val="PL"/>
        <w:rPr>
          <w:noProof w:val="0"/>
        </w:rPr>
      </w:pPr>
      <w:r>
        <w:rPr>
          <w:noProof w:val="0"/>
          <w:lang w:val="fr-FR"/>
        </w:rPr>
        <w:t xml:space="preserve">            </w:t>
      </w:r>
      <w:r>
        <w:rPr>
          <w:noProof w:val="0"/>
        </w:rPr>
        <w:t>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lastRenderedPageBreak/>
        <w:t xml:space="preserve">                additionalProperties:</w:t>
      </w:r>
    </w:p>
    <w:p w:rsidR="00B20992" w:rsidRDefault="00B20992" w:rsidP="00B20992">
      <w:pPr>
        <w:pStyle w:val="PL"/>
        <w:rPr>
          <w:noProof w:val="0"/>
        </w:rPr>
      </w:pPr>
      <w:r>
        <w:rPr>
          <w:noProof w:val="0"/>
        </w:rPr>
        <w:t xml:space="preserve">                  $ref: 'TS29505_Subscription_Data.yaml#/components/schemas/OperatorSpecificDataContainer'</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w:t>
      </w:r>
      <w:r>
        <w:t>The resource has been successfully updated.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/policy-data/plmns/{plmnId}/ue-policy-set: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plmnId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'TS29505_Subscription_Data.yaml#/components/schemas/VarPlmnId'</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the UE policy set data for an H-PLMN</w:t>
      </w:r>
    </w:p>
    <w:p w:rsidR="00B20992" w:rsidRDefault="00B20992" w:rsidP="00B20992">
      <w:pPr>
        <w:pStyle w:val="PL"/>
      </w:pPr>
      <w:r>
        <w:rPr>
          <w:noProof w:val="0"/>
        </w:rPr>
        <w:t xml:space="preserve">      </w:t>
      </w:r>
      <w:r>
        <w:t>operationId: ReadPlmnUePolicySet</w:t>
      </w:r>
    </w:p>
    <w:p w:rsidR="00B20992" w:rsidRDefault="00B20992" w:rsidP="00B20992">
      <w:pPr>
        <w:pStyle w:val="PL"/>
      </w:pPr>
      <w:r>
        <w:t xml:space="preserve">      tags:</w:t>
      </w:r>
    </w:p>
    <w:p w:rsidR="00B20992" w:rsidRDefault="00B20992" w:rsidP="00B20992">
      <w:pPr>
        <w:pStyle w:val="PL"/>
      </w:pPr>
      <w:r>
        <w:t xml:space="preserve">        - PlmnUePolicySet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UE policies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'412':</w:t>
      </w:r>
    </w:p>
    <w:p w:rsidR="00B20992" w:rsidRDefault="00B20992" w:rsidP="00B20992">
      <w:pPr>
        <w:pStyle w:val="PL"/>
        <w:rPr>
          <w:noProof w:val="0"/>
        </w:rPr>
      </w:pPr>
      <w:r>
        <w:rPr>
          <w:noProof w:val="0"/>
        </w:rPr>
        <w:t xml:space="preserve">          $ref: 'TS29571_CommonData.yaml#/components/responses/412'</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components:</w:t>
      </w:r>
    </w:p>
    <w:p w:rsidR="00B20992" w:rsidRDefault="00B20992" w:rsidP="00B20992">
      <w:pPr>
        <w:pStyle w:val="PL"/>
        <w:rPr>
          <w:noProof w:val="0"/>
        </w:rPr>
      </w:pPr>
      <w:r>
        <w:rPr>
          <w:noProof w:val="0"/>
        </w:rPr>
        <w:t xml:space="preserve">  schemas:</w:t>
      </w:r>
    </w:p>
    <w:p w:rsidR="00B20992" w:rsidRDefault="00B20992" w:rsidP="00B20992">
      <w:pPr>
        <w:pStyle w:val="PL"/>
        <w:rPr>
          <w:noProof w:val="0"/>
        </w:rPr>
      </w:pPr>
      <w:r>
        <w:rPr>
          <w:noProof w:val="0"/>
        </w:rPr>
        <w:t xml:space="preserve">    AmPolicyData:</w:t>
      </w:r>
    </w:p>
    <w:p w:rsidR="00B20992" w:rsidRDefault="00B20992" w:rsidP="00B20992">
      <w:pPr>
        <w:pStyle w:val="PL"/>
        <w:rPr>
          <w:noProof w:val="0"/>
        </w:rPr>
      </w:pPr>
      <w:r>
        <w:rPr>
          <w:noProof w:val="0"/>
        </w:rPr>
        <w:t xml:space="preserve">      description: Contains the AM policy data for a given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praInfos: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'TS29571_CommonData.yaml#/components/schemas/PresenceInfo'</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subscCats:</w:t>
      </w:r>
    </w:p>
    <w:p w:rsidR="00B20992" w:rsidRDefault="00B20992" w:rsidP="00B20992">
      <w:pPr>
        <w:pStyle w:val="PL"/>
        <w:rPr>
          <w:noProof w:val="0"/>
        </w:rPr>
      </w:pPr>
      <w:r>
        <w:rPr>
          <w:noProof w:val="0"/>
        </w:rPr>
        <w:lastRenderedPageBreak/>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UePolicySet:</w:t>
      </w:r>
    </w:p>
    <w:p w:rsidR="00B20992" w:rsidRDefault="00B20992" w:rsidP="00B20992">
      <w:pPr>
        <w:pStyle w:val="PL"/>
        <w:rPr>
          <w:noProof w:val="0"/>
        </w:rPr>
      </w:pPr>
      <w:r>
        <w:rPr>
          <w:noProof w:val="0"/>
        </w:rPr>
        <w:t xml:space="preserve">      description: Contains the UE policy data for a given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praInfos: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'TS29571_CommonData.yaml#/components/schemas/PresenceInfo'</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subscCats: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uePolicySections: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'#/components/schemas/UePolicySection'</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upsis: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allowedRouteSelDescs: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'#/components/schemas/PlmnRouteSelectionDescriptor'</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andspInd:</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pei:</w:t>
      </w:r>
    </w:p>
    <w:p w:rsidR="00B20992" w:rsidRDefault="00B20992" w:rsidP="00B20992">
      <w:pPr>
        <w:pStyle w:val="PL"/>
        <w:rPr>
          <w:noProof w:val="0"/>
        </w:rPr>
      </w:pPr>
      <w:r>
        <w:rPr>
          <w:noProof w:val="0"/>
        </w:rPr>
        <w:t xml:space="preserve">          $ref: 'TS29571_CommonData.yaml#/components/schemas/Pei'</w:t>
      </w:r>
    </w:p>
    <w:p w:rsidR="00B20992" w:rsidRDefault="00B20992" w:rsidP="00B20992">
      <w:pPr>
        <w:pStyle w:val="PL"/>
        <w:rPr>
          <w:noProof w:val="0"/>
        </w:rPr>
      </w:pPr>
      <w:r>
        <w:rPr>
          <w:noProof w:val="0"/>
        </w:rPr>
        <w:t xml:space="preserve">        osIds: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'#/components/schemas/OsId'</w:t>
      </w:r>
    </w:p>
    <w:p w:rsidR="00B20992" w:rsidRDefault="00B20992" w:rsidP="00B20992">
      <w:pPr>
        <w:pStyle w:val="PL"/>
        <w:rPr>
          <w:ins w:id="235" w:author="Huawei Rev1" w:date="2020-06-09T19:22:00Z"/>
          <w:noProof w:val="0"/>
        </w:rPr>
      </w:pPr>
      <w:r>
        <w:rPr>
          <w:noProof w:val="0"/>
        </w:rPr>
        <w:t xml:space="preserve">          minItems: 1</w:t>
      </w:r>
    </w:p>
    <w:p w:rsidR="0033265F" w:rsidRDefault="0033265F" w:rsidP="0033265F">
      <w:pPr>
        <w:pStyle w:val="PL"/>
        <w:rPr>
          <w:ins w:id="236" w:author="Huawei Rev1" w:date="2020-06-09T19:22:00Z"/>
          <w:noProof w:val="0"/>
        </w:rPr>
      </w:pPr>
      <w:ins w:id="237" w:author="Huawei Rev1" w:date="2020-06-09T19:22:00Z">
        <w:r>
          <w:rPr>
            <w:noProof w:val="0"/>
          </w:rPr>
          <w:t xml:space="preserve">        suppFeat:</w:t>
        </w:r>
      </w:ins>
    </w:p>
    <w:p w:rsidR="0033265F" w:rsidRDefault="0033265F" w:rsidP="0033265F">
      <w:pPr>
        <w:pStyle w:val="PL"/>
        <w:rPr>
          <w:noProof w:val="0"/>
        </w:rPr>
      </w:pPr>
      <w:ins w:id="238" w:author="Huawei Rev1" w:date="2020-06-09T19:22:00Z">
        <w:r>
          <w:rPr>
            <w:noProof w:val="0"/>
          </w:rPr>
          <w:t xml:space="preserve">          $ref: 'TS29571_CommonData.yaml#/components/schemas/SupportedFeatures'</w:t>
        </w:r>
      </w:ins>
    </w:p>
    <w:p w:rsidR="00B20992" w:rsidRDefault="00B20992" w:rsidP="00B20992">
      <w:pPr>
        <w:pStyle w:val="PL"/>
        <w:rPr>
          <w:noProof w:val="0"/>
        </w:rPr>
      </w:pPr>
      <w:r>
        <w:rPr>
          <w:noProof w:val="0"/>
        </w:rPr>
        <w:t xml:space="preserve">    UePolicySetPatch:</w:t>
      </w:r>
    </w:p>
    <w:p w:rsidR="00B20992" w:rsidRDefault="00B20992" w:rsidP="00B20992">
      <w:pPr>
        <w:pStyle w:val="PL"/>
        <w:rPr>
          <w:noProof w:val="0"/>
        </w:rPr>
      </w:pPr>
      <w:r>
        <w:rPr>
          <w:noProof w:val="0"/>
        </w:rPr>
        <w:t xml:space="preserve">      description: Contains the UE policy set for a given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uePolicySections: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'#/components/schemas/UePolicySection'</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upsis: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andspInd:</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pei:</w:t>
      </w:r>
    </w:p>
    <w:p w:rsidR="00B20992" w:rsidRDefault="00B20992" w:rsidP="00B20992">
      <w:pPr>
        <w:pStyle w:val="PL"/>
        <w:rPr>
          <w:noProof w:val="0"/>
        </w:rPr>
      </w:pPr>
      <w:r>
        <w:rPr>
          <w:noProof w:val="0"/>
        </w:rPr>
        <w:t xml:space="preserve">          $ref: 'TS29571_CommonData.yaml#/components/schemas/Pei'</w:t>
      </w:r>
    </w:p>
    <w:p w:rsidR="00B20992" w:rsidRDefault="00B20992" w:rsidP="00B20992">
      <w:pPr>
        <w:pStyle w:val="PL"/>
        <w:rPr>
          <w:noProof w:val="0"/>
        </w:rPr>
      </w:pPr>
      <w:r>
        <w:rPr>
          <w:noProof w:val="0"/>
        </w:rPr>
        <w:t xml:space="preserve">        osIds: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'#/components/schemas/OsId'</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UePolicySection:</w:t>
      </w:r>
    </w:p>
    <w:p w:rsidR="00B20992" w:rsidRDefault="00B20992" w:rsidP="00B20992">
      <w:pPr>
        <w:pStyle w:val="PL"/>
        <w:rPr>
          <w:noProof w:val="0"/>
        </w:rPr>
      </w:pPr>
      <w:r>
        <w:rPr>
          <w:noProof w:val="0"/>
        </w:rPr>
        <w:t xml:space="preserve">      description: Contains the UE policy section.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uePolicySectionInfo:</w:t>
      </w:r>
    </w:p>
    <w:p w:rsidR="00B20992" w:rsidRDefault="00B20992" w:rsidP="00B20992">
      <w:pPr>
        <w:pStyle w:val="PL"/>
        <w:rPr>
          <w:noProof w:val="0"/>
        </w:rPr>
      </w:pPr>
      <w:r>
        <w:rPr>
          <w:noProof w:val="0"/>
        </w:rPr>
        <w:t xml:space="preserve">          $ref: 'TS29571_CommonData.yaml#/components/schemas/Bytes'</w:t>
      </w:r>
    </w:p>
    <w:p w:rsidR="00B20992" w:rsidRDefault="00B20992" w:rsidP="00B20992">
      <w:pPr>
        <w:pStyle w:val="PL"/>
        <w:rPr>
          <w:noProof w:val="0"/>
        </w:rPr>
      </w:pPr>
      <w:r>
        <w:rPr>
          <w:noProof w:val="0"/>
        </w:rPr>
        <w:t xml:space="preserve">        upsi:</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uePolicySectionInfo</w:t>
      </w:r>
    </w:p>
    <w:p w:rsidR="00B20992" w:rsidRDefault="00B20992" w:rsidP="00B20992">
      <w:pPr>
        <w:pStyle w:val="PL"/>
        <w:rPr>
          <w:noProof w:val="0"/>
        </w:rPr>
      </w:pPr>
      <w:r>
        <w:rPr>
          <w:noProof w:val="0"/>
        </w:rPr>
        <w:t xml:space="preserve">        - upsi</w:t>
      </w:r>
    </w:p>
    <w:p w:rsidR="00B20992" w:rsidRDefault="00B20992" w:rsidP="00B20992">
      <w:pPr>
        <w:pStyle w:val="PL"/>
        <w:rPr>
          <w:noProof w:val="0"/>
        </w:rPr>
      </w:pPr>
      <w:r>
        <w:rPr>
          <w:noProof w:val="0"/>
        </w:rPr>
        <w:lastRenderedPageBreak/>
        <w:t xml:space="preserve">    SmPolicyData:</w:t>
      </w:r>
    </w:p>
    <w:p w:rsidR="00B20992" w:rsidRDefault="00B20992" w:rsidP="00B20992">
      <w:pPr>
        <w:pStyle w:val="PL"/>
        <w:rPr>
          <w:noProof w:val="0"/>
        </w:rPr>
      </w:pPr>
      <w:r>
        <w:rPr>
          <w:noProof w:val="0"/>
        </w:rPr>
        <w:t xml:space="preserve">      description: Contains the SM policy data for a given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smPolicySnssaiData: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'#/components/schemas/SmPolicySnssaiData'</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umDataLimits: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'#/components/schemas/UsageMonDataLimit'</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umData: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suppFeat:</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smPolicySnssaiData</w:t>
      </w:r>
    </w:p>
    <w:p w:rsidR="00B20992" w:rsidRDefault="00B20992" w:rsidP="00B20992">
      <w:pPr>
        <w:pStyle w:val="PL"/>
        <w:rPr>
          <w:noProof w:val="0"/>
        </w:rPr>
      </w:pPr>
      <w:r>
        <w:rPr>
          <w:noProof w:val="0"/>
        </w:rPr>
        <w:t xml:space="preserve">    SmPolicySnssaiData:</w:t>
      </w:r>
    </w:p>
    <w:p w:rsidR="00B20992" w:rsidRDefault="00B20992" w:rsidP="00B20992">
      <w:pPr>
        <w:pStyle w:val="PL"/>
        <w:rPr>
          <w:noProof w:val="0"/>
        </w:rPr>
      </w:pPr>
      <w:r>
        <w:rPr>
          <w:noProof w:val="0"/>
        </w:rPr>
        <w:t xml:space="preserve">      description: Contains the SM policy data for a given subscriber and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smPolicyDnnData: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'#/components/schemas/SmPolicyDnnData'</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snssai</w:t>
      </w:r>
    </w:p>
    <w:p w:rsidR="00B20992" w:rsidRDefault="00B20992" w:rsidP="00B20992">
      <w:pPr>
        <w:pStyle w:val="PL"/>
        <w:rPr>
          <w:noProof w:val="0"/>
        </w:rPr>
      </w:pPr>
      <w:r>
        <w:rPr>
          <w:noProof w:val="0"/>
        </w:rPr>
        <w:t xml:space="preserve">    SmPolicyDnnData:</w:t>
      </w:r>
    </w:p>
    <w:p w:rsidR="00B20992" w:rsidRDefault="00B20992" w:rsidP="00B20992">
      <w:pPr>
        <w:pStyle w:val="PL"/>
        <w:rPr>
          <w:noProof w:val="0"/>
        </w:rPr>
      </w:pPr>
      <w:r>
        <w:rPr>
          <w:noProof w:val="0"/>
        </w:rPr>
        <w:t xml:space="preserve">      description: Contains the SM policy data for a given DNN (and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allowedServices: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subscCats: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 </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gbrUl:</w:t>
      </w:r>
    </w:p>
    <w:p w:rsidR="00B20992" w:rsidRDefault="00B20992" w:rsidP="00B20992">
      <w:pPr>
        <w:pStyle w:val="PL"/>
        <w:rPr>
          <w:noProof w:val="0"/>
        </w:rPr>
      </w:pPr>
      <w:r>
        <w:rPr>
          <w:noProof w:val="0"/>
        </w:rPr>
        <w:t xml:space="preserve">          $ref: 'TS29571_CommonData.yaml#/components/schemas/BitRate'</w:t>
      </w:r>
    </w:p>
    <w:p w:rsidR="00B20992" w:rsidRDefault="00B20992" w:rsidP="00B20992">
      <w:pPr>
        <w:pStyle w:val="PL"/>
        <w:rPr>
          <w:noProof w:val="0"/>
        </w:rPr>
      </w:pPr>
      <w:r>
        <w:rPr>
          <w:noProof w:val="0"/>
        </w:rPr>
        <w:t xml:space="preserve">        gbrDl:</w:t>
      </w:r>
    </w:p>
    <w:p w:rsidR="00B20992" w:rsidRDefault="00B20992" w:rsidP="00B20992">
      <w:pPr>
        <w:pStyle w:val="PL"/>
        <w:rPr>
          <w:noProof w:val="0"/>
        </w:rPr>
      </w:pPr>
      <w:r>
        <w:rPr>
          <w:noProof w:val="0"/>
        </w:rPr>
        <w:t xml:space="preserve">          $ref: 'TS29571_CommonData.yaml#/components/schemas/BitRate'</w:t>
      </w:r>
    </w:p>
    <w:p w:rsidR="00B20992" w:rsidRDefault="00B20992" w:rsidP="00B20992">
      <w:pPr>
        <w:pStyle w:val="PL"/>
        <w:rPr>
          <w:noProof w:val="0"/>
        </w:rPr>
      </w:pPr>
      <w:r>
        <w:rPr>
          <w:noProof w:val="0"/>
        </w:rPr>
        <w:t xml:space="preserve">        adcSupport:</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subscSpendingLimits:</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ipv4Index:</w:t>
      </w:r>
    </w:p>
    <w:p w:rsidR="00B20992" w:rsidRDefault="00B20992" w:rsidP="00B20992">
      <w:pPr>
        <w:pStyle w:val="PL"/>
        <w:rPr>
          <w:noProof w:val="0"/>
        </w:rPr>
      </w:pPr>
      <w:r>
        <w:rPr>
          <w:noProof w:val="0"/>
        </w:rPr>
        <w:t xml:space="preserve">          $ref: '#/components/schemas/IpIndex'</w:t>
      </w:r>
    </w:p>
    <w:p w:rsidR="00B20992" w:rsidRDefault="00B20992" w:rsidP="00B20992">
      <w:pPr>
        <w:pStyle w:val="PL"/>
        <w:rPr>
          <w:noProof w:val="0"/>
        </w:rPr>
      </w:pPr>
      <w:r>
        <w:rPr>
          <w:noProof w:val="0"/>
        </w:rPr>
        <w:t xml:space="preserve">        ipv6Index:</w:t>
      </w:r>
    </w:p>
    <w:p w:rsidR="00B20992" w:rsidRDefault="00B20992" w:rsidP="00B20992">
      <w:pPr>
        <w:pStyle w:val="PL"/>
        <w:rPr>
          <w:noProof w:val="0"/>
        </w:rPr>
      </w:pPr>
      <w:r>
        <w:rPr>
          <w:noProof w:val="0"/>
        </w:rPr>
        <w:t xml:space="preserve">          $ref: '#/components/schemas/IpIndex'</w:t>
      </w:r>
    </w:p>
    <w:p w:rsidR="00B20992" w:rsidRDefault="00B20992" w:rsidP="00B20992">
      <w:pPr>
        <w:pStyle w:val="PL"/>
        <w:rPr>
          <w:noProof w:val="0"/>
        </w:rPr>
      </w:pPr>
      <w:r>
        <w:rPr>
          <w:noProof w:val="0"/>
        </w:rPr>
        <w:t xml:space="preserve">        offline:</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online:</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chfInfo:</w:t>
      </w:r>
    </w:p>
    <w:p w:rsidR="00B20992" w:rsidRDefault="00B20992" w:rsidP="00B20992">
      <w:pPr>
        <w:pStyle w:val="PL"/>
        <w:rPr>
          <w:noProof w:val="0"/>
        </w:rPr>
      </w:pPr>
      <w:r>
        <w:rPr>
          <w:noProof w:val="0"/>
        </w:rPr>
        <w:t xml:space="preserve">          $ref: 'TS29512_Npcf_SMPolicyControl.yaml#/components/schemas/ChargingInformation'</w:t>
      </w:r>
    </w:p>
    <w:p w:rsidR="00B20992" w:rsidRDefault="00B20992" w:rsidP="00B20992">
      <w:pPr>
        <w:pStyle w:val="PL"/>
        <w:rPr>
          <w:noProof w:val="0"/>
        </w:rPr>
      </w:pPr>
      <w:r>
        <w:rPr>
          <w:noProof w:val="0"/>
        </w:rPr>
        <w:t xml:space="preserve">        refUmDataLimitIds: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'#/components/schemas/LimitIdToMonitoringKey'</w:t>
      </w:r>
    </w:p>
    <w:p w:rsidR="00B20992" w:rsidRDefault="00B20992" w:rsidP="00B20992">
      <w:pPr>
        <w:pStyle w:val="PL"/>
        <w:rPr>
          <w:noProof w:val="0"/>
        </w:rPr>
      </w:pPr>
      <w:r>
        <w:rPr>
          <w:noProof w:val="0"/>
        </w:rPr>
        <w:t xml:space="preserve">          minProperties: 1</w:t>
      </w:r>
    </w:p>
    <w:p w:rsidR="00B20992" w:rsidRDefault="00B20992" w:rsidP="00B20992">
      <w:pPr>
        <w:pStyle w:val="PL"/>
      </w:pPr>
      <w:r>
        <w:t xml:space="preserve">        mpsPriority:</w:t>
      </w:r>
    </w:p>
    <w:p w:rsidR="00B20992" w:rsidRDefault="00B20992" w:rsidP="00B20992">
      <w:pPr>
        <w:pStyle w:val="PL"/>
      </w:pPr>
      <w:r>
        <w:t xml:space="preserve">          type: boolean</w:t>
      </w:r>
    </w:p>
    <w:p w:rsidR="00B20992" w:rsidRDefault="00B20992" w:rsidP="00B20992">
      <w:pPr>
        <w:pStyle w:val="PL"/>
      </w:pPr>
      <w:r>
        <w:t xml:space="preserve">        mcsPriority:</w:t>
      </w:r>
    </w:p>
    <w:p w:rsidR="00B20992" w:rsidRDefault="00B20992" w:rsidP="00B20992">
      <w:pPr>
        <w:pStyle w:val="PL"/>
      </w:pPr>
      <w:r>
        <w:lastRenderedPageBreak/>
        <w:t xml:space="preserve">          type: boolean</w:t>
      </w:r>
    </w:p>
    <w:p w:rsidR="00B20992" w:rsidRDefault="00B20992" w:rsidP="00B20992">
      <w:pPr>
        <w:pStyle w:val="PL"/>
      </w:pPr>
      <w:r>
        <w:t xml:space="preserve">        imsSignallingPrio:</w:t>
      </w:r>
    </w:p>
    <w:p w:rsidR="00B20992" w:rsidRDefault="00B20992" w:rsidP="00B20992">
      <w:pPr>
        <w:pStyle w:val="PL"/>
      </w:pPr>
      <w:r>
        <w:t xml:space="preserve">          type: boolean</w:t>
      </w:r>
    </w:p>
    <w:p w:rsidR="00B20992" w:rsidRDefault="00B20992" w:rsidP="00B20992">
      <w:pPr>
        <w:pStyle w:val="PL"/>
      </w:pPr>
      <w:r>
        <w:t xml:space="preserve">        mpsPriorityLevel:</w:t>
      </w:r>
    </w:p>
    <w:p w:rsidR="00B20992" w:rsidRDefault="00B20992" w:rsidP="00B20992">
      <w:pPr>
        <w:pStyle w:val="PL"/>
      </w:pPr>
      <w:r>
        <w:t xml:space="preserve">          type: integer</w:t>
      </w:r>
    </w:p>
    <w:p w:rsidR="00B20992" w:rsidRDefault="00B20992" w:rsidP="00B20992">
      <w:pPr>
        <w:pStyle w:val="PL"/>
      </w:pPr>
      <w:r>
        <w:t xml:space="preserve">        mcsPriorityLevel:</w:t>
      </w:r>
    </w:p>
    <w:p w:rsidR="00B20992" w:rsidRDefault="00B20992" w:rsidP="00B20992">
      <w:pPr>
        <w:pStyle w:val="PL"/>
      </w:pPr>
      <w:r>
        <w:t xml:space="preserve">          type: integer</w:t>
      </w:r>
    </w:p>
    <w:p w:rsidR="00B20992" w:rsidRDefault="00B20992" w:rsidP="00B20992">
      <w:pPr>
        <w:pStyle w:val="PL"/>
      </w:pPr>
      <w:r>
        <w:t xml:space="preserve">        praInfos:</w:t>
      </w:r>
    </w:p>
    <w:p w:rsidR="00B20992" w:rsidRDefault="00B20992" w:rsidP="00B20992">
      <w:pPr>
        <w:pStyle w:val="PL"/>
      </w:pPr>
      <w: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'TS29571_CommonData.yaml#/components/schemas/PresenceInfo'</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bdtRefIds: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'TS29122_CommonData.yaml#/components/schemas/BdtReferenceIdRm'</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nullable: true</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dnn</w:t>
      </w:r>
    </w:p>
    <w:p w:rsidR="00B20992" w:rsidRDefault="00B20992" w:rsidP="00B20992">
      <w:pPr>
        <w:pStyle w:val="PL"/>
        <w:rPr>
          <w:noProof w:val="0"/>
        </w:rPr>
      </w:pPr>
      <w:r>
        <w:rPr>
          <w:noProof w:val="0"/>
        </w:rPr>
        <w:t xml:space="preserve">    UsageMonDataLimit:</w:t>
      </w:r>
    </w:p>
    <w:p w:rsidR="00B20992" w:rsidRDefault="00B20992" w:rsidP="00B20992">
      <w:pPr>
        <w:pStyle w:val="PL"/>
        <w:rPr>
          <w:noProof w:val="0"/>
        </w:rPr>
      </w:pPr>
      <w:r>
        <w:rPr>
          <w:noProof w:val="0"/>
        </w:rPr>
        <w:t xml:space="preserve">      description: Contains usage monitoring control data for a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limitId: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scopes: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'#/components/schemas/UsageMonDataScope' </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umLevel:</w:t>
      </w:r>
    </w:p>
    <w:p w:rsidR="00B20992" w:rsidRDefault="00B20992" w:rsidP="00B20992">
      <w:pPr>
        <w:pStyle w:val="PL"/>
        <w:rPr>
          <w:noProof w:val="0"/>
        </w:rPr>
      </w:pPr>
      <w:r>
        <w:rPr>
          <w:noProof w:val="0"/>
        </w:rPr>
        <w:t xml:space="preserve">          $ref: '#/components/schemas/UsageMonLevel'</w:t>
      </w:r>
    </w:p>
    <w:p w:rsidR="00B20992" w:rsidRDefault="00B20992" w:rsidP="00B20992">
      <w:pPr>
        <w:pStyle w:val="PL"/>
        <w:rPr>
          <w:noProof w:val="0"/>
        </w:rPr>
      </w:pPr>
      <w:r>
        <w:rPr>
          <w:noProof w:val="0"/>
        </w:rPr>
        <w:t xml:space="preserve">        startDate:</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endDate:</w:t>
      </w:r>
    </w:p>
    <w:p w:rsidR="00B20992" w:rsidRDefault="00B20992" w:rsidP="00B20992">
      <w:pPr>
        <w:pStyle w:val="PL"/>
        <w:rPr>
          <w:noProof w:val="0"/>
        </w:rPr>
      </w:pPr>
      <w:r>
        <w:rPr>
          <w:noProof w:val="0"/>
        </w:rPr>
        <w:t xml:space="preserve">          $ref: 'TS29571_CommonData.yaml#/components/schemas/DateTime' </w:t>
      </w:r>
    </w:p>
    <w:p w:rsidR="00B20992" w:rsidRDefault="00B20992" w:rsidP="00B20992">
      <w:pPr>
        <w:pStyle w:val="PL"/>
        <w:rPr>
          <w:noProof w:val="0"/>
        </w:rPr>
      </w:pPr>
      <w:r>
        <w:rPr>
          <w:noProof w:val="0"/>
        </w:rPr>
        <w:t xml:space="preserve">        usageLimit:</w:t>
      </w:r>
    </w:p>
    <w:p w:rsidR="00B20992" w:rsidRDefault="00B20992" w:rsidP="00B20992">
      <w:pPr>
        <w:pStyle w:val="PL"/>
        <w:rPr>
          <w:noProof w:val="0"/>
        </w:rPr>
      </w:pPr>
      <w:r>
        <w:rPr>
          <w:noProof w:val="0"/>
        </w:rPr>
        <w:t xml:space="preserve">          $ref: 'TS29122_CommonData.yaml#/components/schemas/UsageThreshold'</w:t>
      </w:r>
    </w:p>
    <w:p w:rsidR="00B20992" w:rsidRDefault="00B20992" w:rsidP="00B20992">
      <w:pPr>
        <w:pStyle w:val="PL"/>
        <w:rPr>
          <w:noProof w:val="0"/>
        </w:rPr>
      </w:pPr>
      <w:r>
        <w:rPr>
          <w:noProof w:val="0"/>
        </w:rPr>
        <w:t xml:space="preserve">        resetPeriod:</w:t>
      </w:r>
    </w:p>
    <w:p w:rsidR="00B20992" w:rsidRDefault="00B20992" w:rsidP="00B20992">
      <w:pPr>
        <w:pStyle w:val="PL"/>
        <w:rPr>
          <w:noProof w:val="0"/>
        </w:rPr>
      </w:pPr>
      <w:r>
        <w:rPr>
          <w:noProof w:val="0"/>
        </w:rPr>
        <w:t xml:space="preserve">          $ref: 'TS29571_CommonData.yaml#/components/schemas/DateTime'          </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limitId</w:t>
      </w:r>
    </w:p>
    <w:p w:rsidR="00B20992" w:rsidRDefault="00B20992" w:rsidP="00B20992">
      <w:pPr>
        <w:pStyle w:val="PL"/>
        <w:rPr>
          <w:noProof w:val="0"/>
        </w:rPr>
      </w:pPr>
      <w:r>
        <w:rPr>
          <w:noProof w:val="0"/>
        </w:rPr>
        <w:t xml:space="preserve">    UsageMonData:</w:t>
      </w:r>
    </w:p>
    <w:p w:rsidR="00B20992" w:rsidRDefault="00B20992" w:rsidP="00B20992">
      <w:pPr>
        <w:pStyle w:val="PL"/>
        <w:rPr>
          <w:noProof w:val="0"/>
        </w:rPr>
      </w:pPr>
      <w:r>
        <w:rPr>
          <w:noProof w:val="0"/>
        </w:rPr>
        <w:t xml:space="preserve">      description: Contains remain allowed usage data for a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limitId: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scopes: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'#/components/schemas/UsageMonDataScope' </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umLevel:</w:t>
      </w:r>
    </w:p>
    <w:p w:rsidR="00B20992" w:rsidRDefault="00B20992" w:rsidP="00B20992">
      <w:pPr>
        <w:pStyle w:val="PL"/>
        <w:rPr>
          <w:noProof w:val="0"/>
        </w:rPr>
      </w:pPr>
      <w:r>
        <w:rPr>
          <w:noProof w:val="0"/>
        </w:rPr>
        <w:t xml:space="preserve">          $ref: '#/components/schemas/UsageMonLevel' </w:t>
      </w:r>
    </w:p>
    <w:p w:rsidR="00B20992" w:rsidRDefault="00B20992" w:rsidP="00B20992">
      <w:pPr>
        <w:pStyle w:val="PL"/>
        <w:rPr>
          <w:noProof w:val="0"/>
        </w:rPr>
      </w:pPr>
      <w:r>
        <w:rPr>
          <w:noProof w:val="0"/>
        </w:rPr>
        <w:t xml:space="preserve">        allowedUsage:</w:t>
      </w:r>
    </w:p>
    <w:p w:rsidR="00B20992" w:rsidRDefault="00B20992" w:rsidP="00B20992">
      <w:pPr>
        <w:pStyle w:val="PL"/>
        <w:rPr>
          <w:noProof w:val="0"/>
        </w:rPr>
      </w:pPr>
      <w:r>
        <w:rPr>
          <w:noProof w:val="0"/>
        </w:rPr>
        <w:t xml:space="preserve">          $ref: 'TS29122_CommonData.yaml#/components/schemas/UsageThreshold'</w:t>
      </w:r>
    </w:p>
    <w:p w:rsidR="00B20992" w:rsidRDefault="00B20992" w:rsidP="00B20992">
      <w:pPr>
        <w:pStyle w:val="PL"/>
        <w:rPr>
          <w:noProof w:val="0"/>
        </w:rPr>
      </w:pPr>
      <w:r>
        <w:rPr>
          <w:noProof w:val="0"/>
        </w:rPr>
        <w:t xml:space="preserve">        resetTime:</w:t>
      </w:r>
    </w:p>
    <w:p w:rsidR="00B20992" w:rsidRDefault="00B20992" w:rsidP="00B20992">
      <w:pPr>
        <w:pStyle w:val="PL"/>
        <w:rPr>
          <w:ins w:id="239" w:author="Huawei Rev1" w:date="2020-06-09T19:22:00Z"/>
          <w:noProof w:val="0"/>
        </w:rPr>
      </w:pPr>
      <w:r>
        <w:rPr>
          <w:noProof w:val="0"/>
        </w:rPr>
        <w:t xml:space="preserve">          $ref: '#/components/schemas/TimePeriod'</w:t>
      </w:r>
    </w:p>
    <w:p w:rsidR="0033265F" w:rsidRDefault="0033265F" w:rsidP="0033265F">
      <w:pPr>
        <w:pStyle w:val="PL"/>
        <w:rPr>
          <w:ins w:id="240" w:author="Huawei Rev1" w:date="2020-06-09T19:22:00Z"/>
          <w:noProof w:val="0"/>
        </w:rPr>
      </w:pPr>
      <w:ins w:id="241" w:author="Huawei Rev1" w:date="2020-06-09T19:22:00Z">
        <w:r>
          <w:rPr>
            <w:noProof w:val="0"/>
          </w:rPr>
          <w:t xml:space="preserve">        suppFeat:</w:t>
        </w:r>
      </w:ins>
    </w:p>
    <w:p w:rsidR="0033265F" w:rsidRDefault="0033265F" w:rsidP="0033265F">
      <w:pPr>
        <w:pStyle w:val="PL"/>
        <w:rPr>
          <w:noProof w:val="0"/>
        </w:rPr>
      </w:pPr>
      <w:ins w:id="242" w:author="Huawei Rev1" w:date="2020-06-09T19:22:00Z">
        <w:r>
          <w:rPr>
            <w:noProof w:val="0"/>
          </w:rPr>
          <w:t xml:space="preserve">          $ref: 'TS29571_CommonData.yaml#/components/schemas/SupportedFeatures'</w:t>
        </w:r>
      </w:ins>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limitId</w:t>
      </w:r>
    </w:p>
    <w:p w:rsidR="00B20992" w:rsidRDefault="00B20992" w:rsidP="00B20992">
      <w:pPr>
        <w:pStyle w:val="PL"/>
        <w:rPr>
          <w:noProof w:val="0"/>
        </w:rPr>
      </w:pPr>
      <w:r>
        <w:rPr>
          <w:noProof w:val="0"/>
        </w:rPr>
        <w:t xml:space="preserve">    LimitIdToMonitoringKey:</w:t>
      </w:r>
    </w:p>
    <w:p w:rsidR="00B20992" w:rsidRDefault="00B20992" w:rsidP="00B20992">
      <w:pPr>
        <w:pStyle w:val="PL"/>
        <w:rPr>
          <w:noProof w:val="0"/>
        </w:rPr>
      </w:pPr>
      <w:r>
        <w:rPr>
          <w:noProof w:val="0"/>
        </w:rPr>
        <w:t xml:space="preserve">      description: Contains the limit identifier and the corresponding monitoring key for a given S-NSSAI and DNN.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limitId: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monkey:</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limitId</w:t>
      </w:r>
    </w:p>
    <w:p w:rsidR="00B20992" w:rsidRDefault="00B20992" w:rsidP="00B20992">
      <w:pPr>
        <w:pStyle w:val="PL"/>
        <w:rPr>
          <w:noProof w:val="0"/>
        </w:rPr>
      </w:pPr>
      <w:r>
        <w:rPr>
          <w:noProof w:val="0"/>
        </w:rPr>
        <w:lastRenderedPageBreak/>
        <w:t xml:space="preserve">      nullable: true</w:t>
      </w:r>
    </w:p>
    <w:p w:rsidR="00B20992" w:rsidRDefault="00B20992" w:rsidP="00B20992">
      <w:pPr>
        <w:pStyle w:val="PL"/>
        <w:rPr>
          <w:noProof w:val="0"/>
        </w:rPr>
      </w:pPr>
      <w:r>
        <w:rPr>
          <w:noProof w:val="0"/>
        </w:rPr>
        <w:t xml:space="preserve">    UsageMonDataScope:</w:t>
      </w:r>
    </w:p>
    <w:p w:rsidR="00B20992" w:rsidRDefault="00B20992" w:rsidP="00B20992">
      <w:pPr>
        <w:pStyle w:val="PL"/>
        <w:rPr>
          <w:noProof w:val="0"/>
        </w:rPr>
      </w:pPr>
      <w:r>
        <w:rPr>
          <w:noProof w:val="0"/>
        </w:rPr>
        <w:t xml:space="preserve">      description: Contains a SNSSAI and DNN combinations to which the UsageMonData instance belongs to.</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snssai</w:t>
      </w:r>
    </w:p>
    <w:p w:rsidR="00B20992" w:rsidRDefault="00B20992" w:rsidP="00B20992">
      <w:pPr>
        <w:pStyle w:val="PL"/>
        <w:rPr>
          <w:noProof w:val="0"/>
        </w:rPr>
      </w:pPr>
      <w:r>
        <w:rPr>
          <w:noProof w:val="0"/>
        </w:rPr>
        <w:t xml:space="preserve">    TimePeriod:</w:t>
      </w:r>
    </w:p>
    <w:p w:rsidR="00B20992" w:rsidRDefault="00B20992" w:rsidP="00B20992">
      <w:pPr>
        <w:pStyle w:val="PL"/>
        <w:rPr>
          <w:noProof w:val="0"/>
        </w:rPr>
      </w:pPr>
      <w:r>
        <w:rPr>
          <w:noProof w:val="0"/>
        </w:rPr>
        <w:t xml:space="preserve">      description: Contains the periodicity for the defined usage monitoring data limits.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period:</w:t>
      </w:r>
    </w:p>
    <w:p w:rsidR="00B20992" w:rsidRDefault="00B20992" w:rsidP="00B20992">
      <w:pPr>
        <w:pStyle w:val="PL"/>
        <w:rPr>
          <w:noProof w:val="0"/>
        </w:rPr>
      </w:pPr>
      <w:r>
        <w:rPr>
          <w:noProof w:val="0"/>
        </w:rPr>
        <w:t xml:space="preserve">          $ref: '#/components/schemas/Periodicity' </w:t>
      </w:r>
    </w:p>
    <w:p w:rsidR="00B20992" w:rsidRDefault="00B20992" w:rsidP="00B20992">
      <w:pPr>
        <w:pStyle w:val="PL"/>
        <w:rPr>
          <w:noProof w:val="0"/>
        </w:rPr>
      </w:pPr>
      <w:r>
        <w:rPr>
          <w:noProof w:val="0"/>
        </w:rPr>
        <w:t xml:space="preserve">        maxNumPeriod:</w:t>
      </w:r>
    </w:p>
    <w:p w:rsidR="00B20992" w:rsidRDefault="00B20992" w:rsidP="00B20992">
      <w:pPr>
        <w:pStyle w:val="PL"/>
        <w:rPr>
          <w:noProof w:val="0"/>
        </w:rPr>
      </w:pPr>
      <w:r>
        <w:rPr>
          <w:noProof w:val="0"/>
        </w:rPr>
        <w:t xml:space="preserve">          $ref: 'TS29571_CommonData.yaml#/components/schemas/Uinteger' </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period</w:t>
      </w:r>
    </w:p>
    <w:p w:rsidR="00B20992" w:rsidRDefault="00B20992" w:rsidP="00B20992">
      <w:pPr>
        <w:pStyle w:val="PL"/>
        <w:rPr>
          <w:noProof w:val="0"/>
        </w:rPr>
      </w:pPr>
      <w:r>
        <w:rPr>
          <w:noProof w:val="0"/>
        </w:rPr>
        <w:t xml:space="preserve">    SponsorConnectivityData:</w:t>
      </w:r>
    </w:p>
    <w:p w:rsidR="00B20992" w:rsidRDefault="00B20992" w:rsidP="00B20992">
      <w:pPr>
        <w:pStyle w:val="PL"/>
        <w:rPr>
          <w:noProof w:val="0"/>
        </w:rPr>
      </w:pPr>
      <w:r>
        <w:rPr>
          <w:noProof w:val="0"/>
        </w:rPr>
        <w:t xml:space="preserve">      description: Contains the sponsored data connectivity related information for a sponsor identifier.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aspIds: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aspIds</w:t>
      </w:r>
    </w:p>
    <w:p w:rsidR="00B20992" w:rsidRDefault="00B20992" w:rsidP="00B20992">
      <w:pPr>
        <w:pStyle w:val="PL"/>
        <w:rPr>
          <w:noProof w:val="0"/>
        </w:rPr>
      </w:pPr>
      <w:r>
        <w:rPr>
          <w:noProof w:val="0"/>
        </w:rPr>
        <w:t xml:space="preserve">    BdtData:</w:t>
      </w:r>
    </w:p>
    <w:p w:rsidR="00B20992" w:rsidRDefault="00B20992" w:rsidP="00B20992">
      <w:pPr>
        <w:pStyle w:val="PL"/>
        <w:rPr>
          <w:noProof w:val="0"/>
        </w:rPr>
      </w:pPr>
      <w:r>
        <w:rPr>
          <w:noProof w:val="0"/>
        </w:rPr>
        <w:t xml:space="preserve">      description: Contains the background data transfer 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aspId: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transPolicy:</w:t>
      </w:r>
    </w:p>
    <w:p w:rsidR="00B20992" w:rsidRDefault="00B20992" w:rsidP="00B20992">
      <w:pPr>
        <w:pStyle w:val="PL"/>
        <w:rPr>
          <w:noProof w:val="0"/>
        </w:rPr>
      </w:pPr>
      <w:r>
        <w:rPr>
          <w:noProof w:val="0"/>
        </w:rPr>
        <w:t xml:space="preserve">          $ref: 'TS29554_Npcf_BDTPolicyControl.yaml#/components/schemas/TransferPolicy'</w:t>
      </w:r>
    </w:p>
    <w:p w:rsidR="00B20992" w:rsidRDefault="00B20992" w:rsidP="00B20992">
      <w:pPr>
        <w:pStyle w:val="PL"/>
        <w:rPr>
          <w:noProof w:val="0"/>
        </w:rPr>
      </w:pPr>
      <w:r>
        <w:rPr>
          <w:noProof w:val="0"/>
        </w:rPr>
        <w:t xml:space="preserve">        bdtRefId:</w:t>
      </w:r>
    </w:p>
    <w:p w:rsidR="00B20992" w:rsidRDefault="00B20992" w:rsidP="00B20992">
      <w:pPr>
        <w:pStyle w:val="PL"/>
        <w:rPr>
          <w:noProof w:val="0"/>
        </w:rPr>
      </w:pPr>
      <w:r>
        <w:rPr>
          <w:noProof w:val="0"/>
        </w:rPr>
        <w:t xml:space="preserve">          $ref: 'TS29122_CommonData.yaml#/components/schemas/BdtReferenceId'</w:t>
      </w:r>
    </w:p>
    <w:p w:rsidR="00B20992" w:rsidRDefault="00B20992" w:rsidP="00B20992">
      <w:pPr>
        <w:pStyle w:val="PL"/>
        <w:rPr>
          <w:noProof w:val="0"/>
        </w:rPr>
      </w:pPr>
      <w:r>
        <w:rPr>
          <w:noProof w:val="0"/>
        </w:rPr>
        <w:t xml:space="preserve">        nwAreaInfo:</w:t>
      </w:r>
    </w:p>
    <w:p w:rsidR="00B20992" w:rsidRDefault="00B20992" w:rsidP="00B20992">
      <w:pPr>
        <w:pStyle w:val="PL"/>
        <w:rPr>
          <w:noProof w:val="0"/>
        </w:rPr>
      </w:pPr>
      <w:r>
        <w:rPr>
          <w:noProof w:val="0"/>
        </w:rPr>
        <w:t xml:space="preserve">          $ref: 'TS29554_Npcf_BDTPolicyControl.yaml#/components/schemas/NetworkAreaInfo'</w:t>
      </w:r>
    </w:p>
    <w:p w:rsidR="00B20992" w:rsidRDefault="00B20992" w:rsidP="00B20992">
      <w:pPr>
        <w:pStyle w:val="PL"/>
        <w:rPr>
          <w:noProof w:val="0"/>
        </w:rPr>
      </w:pPr>
      <w:r>
        <w:rPr>
          <w:noProof w:val="0"/>
        </w:rPr>
        <w:t xml:space="preserve">        numOfUes:</w:t>
      </w:r>
    </w:p>
    <w:p w:rsidR="00B20992" w:rsidRDefault="00B20992" w:rsidP="00B20992">
      <w:pPr>
        <w:pStyle w:val="PL"/>
        <w:rPr>
          <w:noProof w:val="0"/>
        </w:rPr>
      </w:pPr>
      <w:r>
        <w:rPr>
          <w:noProof w:val="0"/>
        </w:rPr>
        <w:t xml:space="preserve">          $ref: 'TS29571_CommonData.yaml#/components/schemas/Uinteger'</w:t>
      </w:r>
    </w:p>
    <w:p w:rsidR="00B20992" w:rsidRDefault="00B20992" w:rsidP="00B20992">
      <w:pPr>
        <w:pStyle w:val="PL"/>
        <w:rPr>
          <w:noProof w:val="0"/>
        </w:rPr>
      </w:pPr>
      <w:r>
        <w:rPr>
          <w:noProof w:val="0"/>
        </w:rPr>
        <w:t xml:space="preserve">        volPerUe:</w:t>
      </w:r>
    </w:p>
    <w:p w:rsidR="00B20992" w:rsidRDefault="00B20992" w:rsidP="00B20992">
      <w:pPr>
        <w:pStyle w:val="PL"/>
        <w:rPr>
          <w:noProof w:val="0"/>
        </w:rPr>
      </w:pPr>
      <w:r>
        <w:rPr>
          <w:noProof w:val="0"/>
        </w:rPr>
        <w:t xml:space="preserve">          $ref: 'TS29122_CommonData.yaml#/components/schemas/UsageThreshold'</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snssai:</w:t>
      </w:r>
    </w:p>
    <w:p w:rsidR="00B20992" w:rsidRDefault="00B20992" w:rsidP="00B20992">
      <w:pPr>
        <w:pStyle w:val="PL"/>
        <w:rPr>
          <w:ins w:id="243" w:author="Huawei Rev1" w:date="2020-06-09T19:23:00Z"/>
          <w:noProof w:val="0"/>
        </w:rPr>
      </w:pPr>
      <w:r>
        <w:rPr>
          <w:noProof w:val="0"/>
        </w:rPr>
        <w:t xml:space="preserve">          $ref: 'TS29571_CommonData.yaml#/components/schemas/Snssai'</w:t>
      </w:r>
    </w:p>
    <w:p w:rsidR="0033265F" w:rsidRDefault="0033265F" w:rsidP="0033265F">
      <w:pPr>
        <w:pStyle w:val="PL"/>
        <w:rPr>
          <w:ins w:id="244" w:author="Huawei Rev1" w:date="2020-06-09T19:23:00Z"/>
          <w:noProof w:val="0"/>
        </w:rPr>
      </w:pPr>
      <w:ins w:id="245" w:author="Huawei Rev1" w:date="2020-06-09T19:23:00Z">
        <w:r>
          <w:rPr>
            <w:noProof w:val="0"/>
          </w:rPr>
          <w:t xml:space="preserve">        suppFeat:</w:t>
        </w:r>
      </w:ins>
    </w:p>
    <w:p w:rsidR="0033265F" w:rsidRDefault="0033265F" w:rsidP="0033265F">
      <w:pPr>
        <w:pStyle w:val="PL"/>
        <w:rPr>
          <w:noProof w:val="0"/>
        </w:rPr>
      </w:pPr>
      <w:ins w:id="246" w:author="Huawei Rev1" w:date="2020-06-09T19:23:00Z">
        <w:r>
          <w:rPr>
            <w:noProof w:val="0"/>
          </w:rPr>
          <w:t xml:space="preserve">          $ref: 'TS29571_CommonData.yaml#/components/schemas/SupportedFeatures'</w:t>
        </w:r>
      </w:ins>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aspId</w:t>
      </w:r>
    </w:p>
    <w:p w:rsidR="00B20992" w:rsidRDefault="00B20992" w:rsidP="00B20992">
      <w:pPr>
        <w:pStyle w:val="PL"/>
        <w:rPr>
          <w:noProof w:val="0"/>
        </w:rPr>
      </w:pPr>
      <w:r>
        <w:rPr>
          <w:noProof w:val="0"/>
        </w:rPr>
        <w:t xml:space="preserve">        - transPolicy</w:t>
      </w:r>
    </w:p>
    <w:p w:rsidR="00B20992" w:rsidRDefault="00B20992" w:rsidP="00B20992">
      <w:pPr>
        <w:pStyle w:val="PL"/>
        <w:rPr>
          <w:noProof w:val="0"/>
        </w:rPr>
      </w:pPr>
      <w:r>
        <w:rPr>
          <w:noProof w:val="0"/>
        </w:rPr>
        <w:t xml:space="preserve">    PolicyDataSubscription:</w:t>
      </w:r>
    </w:p>
    <w:p w:rsidR="00B20992" w:rsidRDefault="00B20992" w:rsidP="00B20992">
      <w:pPr>
        <w:pStyle w:val="PL"/>
        <w:rPr>
          <w:noProof w:val="0"/>
        </w:rPr>
      </w:pPr>
      <w:r>
        <w:rPr>
          <w:noProof w:val="0"/>
        </w:rPr>
        <w:t xml:space="preserve">      description: Identifies a subscription to policy data change notification.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notificationUri: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notifId: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monitoredResourceUris: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monResItems: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'#/components/schemas/ResourceItem'</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lastRenderedPageBreak/>
        <w:t xml:space="preserve">        expiry:</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supportedFeatures:</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notificationUri</w:t>
      </w:r>
    </w:p>
    <w:p w:rsidR="00B20992" w:rsidRDefault="00B20992" w:rsidP="00B20992">
      <w:pPr>
        <w:pStyle w:val="PL"/>
        <w:rPr>
          <w:noProof w:val="0"/>
        </w:rPr>
      </w:pPr>
      <w:r>
        <w:rPr>
          <w:noProof w:val="0"/>
        </w:rPr>
        <w:t xml:space="preserve">        - monitoredResourceUris</w:t>
      </w:r>
    </w:p>
    <w:p w:rsidR="00B20992" w:rsidRDefault="00B20992" w:rsidP="00B20992">
      <w:pPr>
        <w:pStyle w:val="PL"/>
        <w:rPr>
          <w:noProof w:val="0"/>
        </w:rPr>
      </w:pPr>
      <w:r>
        <w:rPr>
          <w:noProof w:val="0"/>
        </w:rPr>
        <w:t xml:space="preserve">    PolicyDataChangeNotification:</w:t>
      </w:r>
    </w:p>
    <w:p w:rsidR="00B20992" w:rsidRDefault="00B20992" w:rsidP="00B20992">
      <w:pPr>
        <w:pStyle w:val="PL"/>
        <w:rPr>
          <w:noProof w:val="0"/>
        </w:rPr>
      </w:pPr>
      <w:r>
        <w:rPr>
          <w:noProof w:val="0"/>
        </w:rPr>
        <w:t xml:space="preserve">      description: Contains changed policy data for which notification was requested.</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amPolicyData:</w:t>
      </w:r>
    </w:p>
    <w:p w:rsidR="00B20992" w:rsidRDefault="00B20992" w:rsidP="00B20992">
      <w:pPr>
        <w:pStyle w:val="PL"/>
        <w:rPr>
          <w:noProof w:val="0"/>
        </w:rPr>
      </w:pPr>
      <w:r>
        <w:rPr>
          <w:noProof w:val="0"/>
        </w:rPr>
        <w:t xml:space="preserve">          $ref: '#/components/schemas/AmPolicyData'</w:t>
      </w:r>
    </w:p>
    <w:p w:rsidR="00B20992" w:rsidRDefault="00B20992" w:rsidP="00B20992">
      <w:pPr>
        <w:pStyle w:val="PL"/>
        <w:rPr>
          <w:noProof w:val="0"/>
        </w:rPr>
      </w:pPr>
      <w:r>
        <w:rPr>
          <w:noProof w:val="0"/>
        </w:rPr>
        <w:t xml:space="preserve">        uePolicySet:</w:t>
      </w:r>
    </w:p>
    <w:p w:rsidR="00B20992" w:rsidRDefault="00B20992" w:rsidP="00B20992">
      <w:pPr>
        <w:pStyle w:val="PL"/>
        <w:rPr>
          <w:noProof w:val="0"/>
        </w:rPr>
      </w:pPr>
      <w:r>
        <w:rPr>
          <w:noProof w:val="0"/>
        </w:rPr>
        <w:t xml:space="preserve">          $ref: '#/components/schemas/UePolicySet' </w:t>
      </w:r>
    </w:p>
    <w:p w:rsidR="00B20992" w:rsidRDefault="00B20992" w:rsidP="00B20992">
      <w:pPr>
        <w:pStyle w:val="PL"/>
        <w:rPr>
          <w:rFonts w:eastAsia="Times New Roman"/>
        </w:rPr>
      </w:pPr>
      <w:r>
        <w:rPr>
          <w:rFonts w:eastAsia="Times New Roman"/>
        </w:rPr>
        <w:t xml:space="preserve">        plmnUePolicySet:</w:t>
      </w:r>
    </w:p>
    <w:p w:rsidR="00B20992" w:rsidRDefault="00B20992" w:rsidP="00B20992">
      <w:pPr>
        <w:pStyle w:val="PL"/>
        <w:rPr>
          <w:rFonts w:eastAsia="Times New Roman"/>
        </w:rPr>
      </w:pPr>
      <w:r>
        <w:rPr>
          <w:rFonts w:eastAsia="Times New Roman"/>
        </w:rPr>
        <w:t xml:space="preserve">          $ref: '#/components/schemas/UePolicySet' </w:t>
      </w:r>
    </w:p>
    <w:p w:rsidR="00B20992" w:rsidRDefault="00B20992" w:rsidP="00B20992">
      <w:pPr>
        <w:pStyle w:val="PL"/>
        <w:rPr>
          <w:noProof w:val="0"/>
        </w:rPr>
      </w:pPr>
      <w:r>
        <w:rPr>
          <w:noProof w:val="0"/>
        </w:rPr>
        <w:t xml:space="preserve">        smPolicyData:</w:t>
      </w:r>
    </w:p>
    <w:p w:rsidR="00B20992" w:rsidRDefault="00B20992" w:rsidP="00B20992">
      <w:pPr>
        <w:pStyle w:val="PL"/>
        <w:rPr>
          <w:noProof w:val="0"/>
        </w:rPr>
      </w:pPr>
      <w:r>
        <w:rPr>
          <w:noProof w:val="0"/>
        </w:rPr>
        <w:t xml:space="preserve">          $ref: '#/components/schemas/SmPolicyData'</w:t>
      </w:r>
    </w:p>
    <w:p w:rsidR="00B20992" w:rsidRDefault="00B20992" w:rsidP="00B20992">
      <w:pPr>
        <w:pStyle w:val="PL"/>
        <w:rPr>
          <w:noProof w:val="0"/>
        </w:rPr>
      </w:pPr>
      <w:r>
        <w:rPr>
          <w:noProof w:val="0"/>
        </w:rPr>
        <w:t xml:space="preserve">        usageMonData:</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SponsorConnectivityData:</w:t>
      </w:r>
    </w:p>
    <w:p w:rsidR="00B20992" w:rsidRDefault="00B20992" w:rsidP="00B20992">
      <w:pPr>
        <w:pStyle w:val="PL"/>
        <w:rPr>
          <w:noProof w:val="0"/>
        </w:rPr>
      </w:pPr>
      <w:r>
        <w:rPr>
          <w:noProof w:val="0"/>
        </w:rPr>
        <w:t xml:space="preserve">          $ref: '#/components/schemas/SponsorConnectivityData'</w:t>
      </w:r>
    </w:p>
    <w:p w:rsidR="00B20992" w:rsidRDefault="00B20992" w:rsidP="00B20992">
      <w:pPr>
        <w:pStyle w:val="PL"/>
        <w:rPr>
          <w:noProof w:val="0"/>
        </w:rPr>
      </w:pPr>
      <w:r>
        <w:rPr>
          <w:noProof w:val="0"/>
        </w:rPr>
        <w:t xml:space="preserve">        bdtData:</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rFonts w:eastAsia="Times New Roman"/>
        </w:rPr>
      </w:pPr>
      <w:r>
        <w:rPr>
          <w:rFonts w:eastAsia="Times New Roman"/>
        </w:rPr>
        <w:t xml:space="preserve">        opSpecData:</w:t>
      </w:r>
    </w:p>
    <w:p w:rsidR="00B20992" w:rsidRDefault="00B20992" w:rsidP="00B20992">
      <w:pPr>
        <w:pStyle w:val="PL"/>
        <w:rPr>
          <w:rFonts w:eastAsia="Times New Roman"/>
        </w:rPr>
      </w:pPr>
      <w:r>
        <w:rPr>
          <w:rFonts w:eastAsia="Times New Roman"/>
        </w:rPr>
        <w:t xml:space="preserve">          $ref: 'TS29505_Subscription_Data.yaml#/components/schemas/OperatorSpecificDataContainer'</w:t>
      </w:r>
    </w:p>
    <w:p w:rsidR="00B20992" w:rsidRDefault="00B20992" w:rsidP="00B20992">
      <w:pPr>
        <w:pStyle w:val="PL"/>
        <w:rPr>
          <w:noProof w:val="0"/>
        </w:rPr>
      </w:pPr>
      <w:r>
        <w:rPr>
          <w:noProof w:val="0"/>
        </w:rPr>
        <w:t xml:space="preserve">        ueId:</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sponsorId: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bdtRefId:</w:t>
      </w:r>
    </w:p>
    <w:p w:rsidR="00B20992" w:rsidRDefault="00B20992" w:rsidP="00B20992">
      <w:pPr>
        <w:pStyle w:val="PL"/>
        <w:rPr>
          <w:noProof w:val="0"/>
        </w:rPr>
      </w:pPr>
      <w:r>
        <w:rPr>
          <w:noProof w:val="0"/>
        </w:rPr>
        <w:t xml:space="preserve">          $ref: 'TS29122_CommonData.yaml#/components/schemas/BdtReferenceId'</w:t>
      </w:r>
    </w:p>
    <w:p w:rsidR="00B20992" w:rsidRDefault="00B20992" w:rsidP="00B20992">
      <w:pPr>
        <w:pStyle w:val="PL"/>
        <w:rPr>
          <w:noProof w:val="0"/>
        </w:rPr>
      </w:pPr>
      <w:r>
        <w:rPr>
          <w:noProof w:val="0"/>
        </w:rPr>
        <w:t xml:space="preserve">        usageMonId:</w:t>
      </w:r>
    </w:p>
    <w:p w:rsidR="00B20992" w:rsidRDefault="00B20992" w:rsidP="00B20992">
      <w:pPr>
        <w:pStyle w:val="PL"/>
        <w:rPr>
          <w:noProof w:val="0"/>
        </w:rPr>
      </w:pPr>
      <w:r>
        <w:rPr>
          <w:noProof w:val="0"/>
        </w:rPr>
        <w:t xml:space="preserve">          type: string</w:t>
      </w:r>
    </w:p>
    <w:p w:rsidR="00B20992" w:rsidRDefault="00B20992" w:rsidP="00B20992">
      <w:pPr>
        <w:pStyle w:val="PL"/>
        <w:rPr>
          <w:rFonts w:eastAsia="Times New Roman"/>
        </w:rPr>
      </w:pPr>
      <w:r>
        <w:rPr>
          <w:rFonts w:eastAsia="Times New Roman"/>
        </w:rPr>
        <w:t xml:space="preserve">        plmnId:</w:t>
      </w:r>
    </w:p>
    <w:p w:rsidR="00B20992" w:rsidRDefault="00B20992" w:rsidP="00B20992">
      <w:pPr>
        <w:pStyle w:val="PL"/>
        <w:rPr>
          <w:rFonts w:eastAsia="Times New Roman"/>
        </w:rPr>
      </w:pPr>
      <w:r>
        <w:rPr>
          <w:rFonts w:eastAsia="Times New Roman"/>
        </w:rPr>
        <w:t xml:space="preserve">         $ref: 'TS29571_CommonData.yaml#/components/schemas/PlmnId'</w:t>
      </w:r>
    </w:p>
    <w:p w:rsidR="00B20992" w:rsidRDefault="00B20992" w:rsidP="00B20992">
      <w:pPr>
        <w:pStyle w:val="PL"/>
        <w:rPr>
          <w:noProof w:val="0"/>
        </w:rPr>
      </w:pPr>
      <w:r>
        <w:rPr>
          <w:noProof w:val="0"/>
        </w:rPr>
        <w:t xml:space="preserve">        delResources: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notifId: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reportedFragments: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'#/components/schemas/NotificationItem'</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PlmnRouteSelectionDescriptor:</w:t>
      </w:r>
    </w:p>
    <w:p w:rsidR="00B20992" w:rsidRDefault="00B20992" w:rsidP="00B20992">
      <w:pPr>
        <w:pStyle w:val="PL"/>
        <w:rPr>
          <w:noProof w:val="0"/>
        </w:rPr>
      </w:pPr>
      <w:r>
        <w:rPr>
          <w:noProof w:val="0"/>
        </w:rPr>
        <w:t xml:space="preserve">      description: Contains the route selection descriptors (combinations of SNSSAI, DNNs, PDU session types, and SSC modes) allowed by subscription to the UE for a serving PLMN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servingPlmn:</w:t>
      </w:r>
    </w:p>
    <w:p w:rsidR="00B20992" w:rsidRDefault="00B20992" w:rsidP="00B20992">
      <w:pPr>
        <w:pStyle w:val="PL"/>
        <w:rPr>
          <w:noProof w:val="0"/>
        </w:rPr>
      </w:pPr>
      <w:r>
        <w:rPr>
          <w:noProof w:val="0"/>
        </w:rPr>
        <w:t xml:space="preserve">          $ref: 'TS29571_CommonData.yaml#/components/schemas/PlmnId'</w:t>
      </w:r>
    </w:p>
    <w:p w:rsidR="00B20992" w:rsidRDefault="00B20992" w:rsidP="00B20992">
      <w:pPr>
        <w:pStyle w:val="PL"/>
        <w:rPr>
          <w:noProof w:val="0"/>
        </w:rPr>
      </w:pPr>
      <w:r>
        <w:rPr>
          <w:noProof w:val="0"/>
        </w:rPr>
        <w:t xml:space="preserve">        snssaiRouteSelDescs: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'#/components/schemas/SnssaiRouteSelectionDescriptor'</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servingPlmn</w:t>
      </w:r>
    </w:p>
    <w:p w:rsidR="00B20992" w:rsidRDefault="00B20992" w:rsidP="00B20992">
      <w:pPr>
        <w:pStyle w:val="PL"/>
        <w:rPr>
          <w:noProof w:val="0"/>
        </w:rPr>
      </w:pPr>
      <w:r>
        <w:rPr>
          <w:noProof w:val="0"/>
        </w:rPr>
        <w:t xml:space="preserve">    SnssaiRouteSelectionDescriptor:</w:t>
      </w:r>
    </w:p>
    <w:p w:rsidR="00B20992" w:rsidRDefault="00B20992" w:rsidP="00B20992">
      <w:pPr>
        <w:pStyle w:val="PL"/>
        <w:rPr>
          <w:noProof w:val="0"/>
        </w:rPr>
      </w:pPr>
      <w:r>
        <w:rPr>
          <w:noProof w:val="0"/>
        </w:rPr>
        <w:t xml:space="preserve">      description: Contains the route selector parameters (DNNs, PDU session types and SSC modes) per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dnnRouteSelDescs: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'#/components/schemas/DnnRouteSelectionDescriptor'</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snssai</w:t>
      </w:r>
    </w:p>
    <w:p w:rsidR="00B20992" w:rsidRDefault="00B20992" w:rsidP="00B20992">
      <w:pPr>
        <w:pStyle w:val="PL"/>
        <w:rPr>
          <w:noProof w:val="0"/>
        </w:rPr>
      </w:pPr>
      <w:r>
        <w:rPr>
          <w:noProof w:val="0"/>
        </w:rPr>
        <w:t xml:space="preserve">    DnnRouteSelectionDescriptor:</w:t>
      </w:r>
    </w:p>
    <w:p w:rsidR="00B20992" w:rsidRDefault="00B20992" w:rsidP="00B20992">
      <w:pPr>
        <w:pStyle w:val="PL"/>
        <w:rPr>
          <w:noProof w:val="0"/>
        </w:rPr>
      </w:pPr>
      <w:r>
        <w:rPr>
          <w:noProof w:val="0"/>
        </w:rPr>
        <w:lastRenderedPageBreak/>
        <w:t xml:space="preserve">      description: Contains the route selector parameters (PDU session types and SSC modes) per DNN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sscModes: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'TS29571_CommonData.yaml#/components/schemas/SscMode'</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pduSessTypes: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'TS29571_CommonData.yaml#/components/schemas/PduSessionType'</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dnn</w:t>
      </w:r>
    </w:p>
    <w:p w:rsidR="00B20992" w:rsidRDefault="00B20992" w:rsidP="00B20992">
      <w:pPr>
        <w:pStyle w:val="PL"/>
        <w:rPr>
          <w:noProof w:val="0"/>
        </w:rPr>
      </w:pPr>
      <w:r>
        <w:rPr>
          <w:noProof w:val="0"/>
        </w:rPr>
        <w:t xml:space="preserve">    </w:t>
      </w:r>
      <w:bookmarkStart w:id="247" w:name="_Hlk20293353"/>
      <w:r>
        <w:rPr>
          <w:noProof w:val="0"/>
        </w:rPr>
        <w:t>SmPolicyDataPatch:</w:t>
      </w:r>
    </w:p>
    <w:p w:rsidR="00B20992" w:rsidRDefault="00B20992" w:rsidP="00B20992">
      <w:pPr>
        <w:pStyle w:val="PL"/>
        <w:rPr>
          <w:noProof w:val="0"/>
        </w:rPr>
      </w:pPr>
      <w:r>
        <w:rPr>
          <w:noProof w:val="0"/>
        </w:rPr>
        <w:t xml:space="preserve">      description: Contains the SM policy data for a given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umData: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minProperties: 1</w:t>
      </w:r>
    </w:p>
    <w:bookmarkEnd w:id="247"/>
    <w:p w:rsidR="00B20992" w:rsidRDefault="00B20992" w:rsidP="00B20992">
      <w:pPr>
        <w:pStyle w:val="PL"/>
        <w:rPr>
          <w:noProof w:val="0"/>
        </w:rPr>
      </w:pPr>
      <w:r>
        <w:rPr>
          <w:noProof w:val="0"/>
        </w:rPr>
        <w:t xml:space="preserve">          nullable: true</w:t>
      </w:r>
    </w:p>
    <w:p w:rsidR="00B20992" w:rsidRDefault="00B20992" w:rsidP="00B20992">
      <w:pPr>
        <w:pStyle w:val="PL"/>
        <w:rPr>
          <w:noProof w:val="0"/>
        </w:rPr>
      </w:pPr>
      <w:r>
        <w:rPr>
          <w:noProof w:val="0"/>
        </w:rPr>
        <w:t xml:space="preserve">        smPolicySnssaiData: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'#/components/schemas/SmPolicySnssaiDataPatch'</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SmPolicySnssaiDataPatch:</w:t>
      </w:r>
    </w:p>
    <w:p w:rsidR="00B20992" w:rsidRDefault="00B20992" w:rsidP="00B20992">
      <w:pPr>
        <w:pStyle w:val="PL"/>
        <w:rPr>
          <w:noProof w:val="0"/>
        </w:rPr>
      </w:pPr>
      <w:r>
        <w:rPr>
          <w:noProof w:val="0"/>
        </w:rPr>
        <w:t xml:space="preserve">      description: Contains the SM policy data for a given subscriber and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smPolicyDnnData: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'#/components/schemas/SmPolicyDnnDataPatch'</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snssai</w:t>
      </w:r>
    </w:p>
    <w:p w:rsidR="00B20992" w:rsidRDefault="00B20992" w:rsidP="00B20992">
      <w:pPr>
        <w:pStyle w:val="PL"/>
        <w:rPr>
          <w:noProof w:val="0"/>
        </w:rPr>
      </w:pPr>
      <w:r>
        <w:rPr>
          <w:noProof w:val="0"/>
        </w:rPr>
        <w:t xml:space="preserve">    SmPolicyDnnDataPatch:</w:t>
      </w:r>
    </w:p>
    <w:p w:rsidR="00B20992" w:rsidRDefault="00B20992" w:rsidP="00B20992">
      <w:pPr>
        <w:pStyle w:val="PL"/>
        <w:rPr>
          <w:noProof w:val="0"/>
        </w:rPr>
      </w:pPr>
      <w:r>
        <w:rPr>
          <w:noProof w:val="0"/>
        </w:rPr>
        <w:t xml:space="preserve">      description: Contains the SM policy data for a given DNN (and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bdtRefIds: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'TS29122_CommonData.yaml#/components/schemas/BdtReferenceIdRm'</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nullable: true</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dnn</w:t>
      </w:r>
    </w:p>
    <w:p w:rsidR="00B20992" w:rsidRDefault="00B20992" w:rsidP="00B20992">
      <w:pPr>
        <w:pStyle w:val="PL"/>
        <w:rPr>
          <w:noProof w:val="0"/>
        </w:rPr>
      </w:pPr>
      <w:r>
        <w:rPr>
          <w:noProof w:val="0"/>
        </w:rPr>
        <w:t>#</w:t>
      </w:r>
    </w:p>
    <w:p w:rsidR="00B20992" w:rsidRDefault="00B20992" w:rsidP="00B20992">
      <w:pPr>
        <w:pStyle w:val="PL"/>
        <w:rPr>
          <w:noProof w:val="0"/>
        </w:rPr>
      </w:pPr>
      <w:r>
        <w:rPr>
          <w:noProof w:val="0"/>
        </w:rPr>
        <w:t xml:space="preserve">    ResourceItem:</w:t>
      </w:r>
    </w:p>
    <w:p w:rsidR="00B20992" w:rsidRDefault="00B20992" w:rsidP="00B20992">
      <w:pPr>
        <w:pStyle w:val="PL"/>
        <w:rPr>
          <w:noProof w:val="0"/>
        </w:rPr>
      </w:pPr>
      <w:r>
        <w:rPr>
          <w:noProof w:val="0"/>
        </w:rPr>
        <w:t xml:space="preserve">      description: Identifies a subscription to policy data change notification when the change occurs in a fragment (subset of resource data) of a given resource.</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monResourceUri: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 </w:t>
      </w:r>
    </w:p>
    <w:p w:rsidR="00B20992" w:rsidRDefault="00B20992" w:rsidP="00B20992">
      <w:pPr>
        <w:pStyle w:val="PL"/>
        <w:rPr>
          <w:noProof w:val="0"/>
        </w:rPr>
      </w:pPr>
      <w:r>
        <w:rPr>
          <w:noProof w:val="0"/>
        </w:rPr>
        <w:t xml:space="preserve">            $ref: '#/components/schemas/ItemPath'</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monResourceUri</w:t>
      </w:r>
    </w:p>
    <w:p w:rsidR="00B20992" w:rsidRDefault="00B20992" w:rsidP="00B20992">
      <w:pPr>
        <w:pStyle w:val="PL"/>
        <w:rPr>
          <w:noProof w:val="0"/>
        </w:rPr>
      </w:pPr>
      <w:r>
        <w:rPr>
          <w:noProof w:val="0"/>
        </w:rPr>
        <w:t xml:space="preserve">        - items</w:t>
      </w:r>
    </w:p>
    <w:p w:rsidR="00B20992" w:rsidRDefault="00B20992" w:rsidP="00B20992">
      <w:pPr>
        <w:pStyle w:val="PL"/>
        <w:rPr>
          <w:noProof w:val="0"/>
        </w:rPr>
      </w:pPr>
      <w:r>
        <w:rPr>
          <w:noProof w:val="0"/>
        </w:rPr>
        <w:t>#</w:t>
      </w:r>
    </w:p>
    <w:p w:rsidR="00B20992" w:rsidRDefault="00B20992" w:rsidP="00B20992">
      <w:pPr>
        <w:pStyle w:val="PL"/>
        <w:rPr>
          <w:noProof w:val="0"/>
        </w:rPr>
      </w:pPr>
    </w:p>
    <w:p w:rsidR="00B20992" w:rsidRDefault="00B20992" w:rsidP="00B20992">
      <w:pPr>
        <w:pStyle w:val="PL"/>
        <w:rPr>
          <w:noProof w:val="0"/>
        </w:rPr>
      </w:pPr>
      <w:r>
        <w:rPr>
          <w:noProof w:val="0"/>
        </w:rPr>
        <w:t xml:space="preserve">    NotificationItem:</w:t>
      </w:r>
    </w:p>
    <w:p w:rsidR="00B20992" w:rsidRDefault="00B20992" w:rsidP="00B20992">
      <w:pPr>
        <w:pStyle w:val="PL"/>
        <w:rPr>
          <w:noProof w:val="0"/>
        </w:rPr>
      </w:pPr>
      <w:r>
        <w:rPr>
          <w:noProof w:val="0"/>
        </w:rPr>
        <w:lastRenderedPageBreak/>
        <w:t xml:space="preserve">      description: Identifies a data change notification when the change occurs in a fragment (subset of resource data) of a given resource.</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resourceId:</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notifItems: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 </w:t>
      </w:r>
    </w:p>
    <w:p w:rsidR="00B20992" w:rsidRDefault="00B20992" w:rsidP="00B20992">
      <w:pPr>
        <w:pStyle w:val="PL"/>
        <w:rPr>
          <w:noProof w:val="0"/>
        </w:rPr>
      </w:pPr>
      <w:r>
        <w:rPr>
          <w:noProof w:val="0"/>
        </w:rPr>
        <w:t xml:space="preserve">            $ref: '#/components/schemas/UpdatedItem'</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resourceId</w:t>
      </w:r>
    </w:p>
    <w:p w:rsidR="00B20992" w:rsidRDefault="00B20992" w:rsidP="00B20992">
      <w:pPr>
        <w:pStyle w:val="PL"/>
        <w:rPr>
          <w:noProof w:val="0"/>
        </w:rPr>
      </w:pPr>
      <w:r>
        <w:rPr>
          <w:noProof w:val="0"/>
        </w:rPr>
        <w:t xml:space="preserve">        - notifItems</w:t>
      </w:r>
    </w:p>
    <w:p w:rsidR="00B20992" w:rsidRDefault="00B20992" w:rsidP="00B20992">
      <w:pPr>
        <w:pStyle w:val="PL"/>
        <w:rPr>
          <w:noProof w:val="0"/>
        </w:rPr>
      </w:pPr>
      <w:r>
        <w:rPr>
          <w:noProof w:val="0"/>
        </w:rPr>
        <w:t>#</w:t>
      </w:r>
    </w:p>
    <w:p w:rsidR="00B20992" w:rsidRDefault="00B20992" w:rsidP="00B20992">
      <w:pPr>
        <w:pStyle w:val="PL"/>
        <w:rPr>
          <w:noProof w:val="0"/>
        </w:rPr>
      </w:pPr>
      <w:r>
        <w:rPr>
          <w:noProof w:val="0"/>
        </w:rPr>
        <w:t xml:space="preserve">    UpdatedItem:</w:t>
      </w:r>
    </w:p>
    <w:p w:rsidR="00B20992" w:rsidRDefault="00B20992" w:rsidP="00B20992">
      <w:pPr>
        <w:pStyle w:val="PL"/>
        <w:rPr>
          <w:noProof w:val="0"/>
        </w:rPr>
      </w:pPr>
      <w:r>
        <w:rPr>
          <w:noProof w:val="0"/>
        </w:rPr>
        <w:t xml:space="preserve">      description: Identifies a fragment of a resource.</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item:</w:t>
      </w:r>
    </w:p>
    <w:p w:rsidR="00B20992" w:rsidRDefault="00B20992" w:rsidP="00B20992">
      <w:pPr>
        <w:pStyle w:val="PL"/>
        <w:rPr>
          <w:noProof w:val="0"/>
        </w:rPr>
      </w:pPr>
      <w:r>
        <w:rPr>
          <w:noProof w:val="0"/>
        </w:rPr>
        <w:t xml:space="preserve">          $ref: '#/components/schemas/ItemPath'</w:t>
      </w:r>
    </w:p>
    <w:p w:rsidR="00B20992" w:rsidRDefault="00B20992" w:rsidP="00B20992">
      <w:pPr>
        <w:pStyle w:val="PL"/>
        <w:rPr>
          <w:noProof w:val="0"/>
        </w:rPr>
      </w:pPr>
      <w:r>
        <w:rPr>
          <w:noProof w:val="0"/>
        </w:rPr>
        <w:t xml:space="preserve">        value: {}</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item</w:t>
      </w:r>
    </w:p>
    <w:p w:rsidR="00B20992" w:rsidRDefault="00B20992" w:rsidP="00B20992">
      <w:pPr>
        <w:pStyle w:val="PL"/>
        <w:rPr>
          <w:noProof w:val="0"/>
        </w:rPr>
      </w:pPr>
      <w:r>
        <w:rPr>
          <w:noProof w:val="0"/>
        </w:rPr>
        <w:t xml:space="preserve">        - value</w:t>
      </w:r>
    </w:p>
    <w:p w:rsidR="00B20992" w:rsidRDefault="00B20992" w:rsidP="00B20992">
      <w:pPr>
        <w:pStyle w:val="PL"/>
        <w:rPr>
          <w:noProof w:val="0"/>
        </w:rPr>
      </w:pPr>
      <w:r>
        <w:rPr>
          <w:noProof w:val="0"/>
        </w:rPr>
        <w:t>#</w:t>
      </w:r>
    </w:p>
    <w:p w:rsidR="00B20992" w:rsidRDefault="00B20992" w:rsidP="00B20992">
      <w:pPr>
        <w:pStyle w:val="PL"/>
        <w:rPr>
          <w:noProof w:val="0"/>
        </w:rPr>
      </w:pPr>
    </w:p>
    <w:p w:rsidR="00B20992" w:rsidRDefault="00B20992" w:rsidP="00B20992">
      <w:pPr>
        <w:pStyle w:val="PL"/>
        <w:rPr>
          <w:noProof w:val="0"/>
        </w:rPr>
      </w:pPr>
      <w:r>
        <w:rPr>
          <w:noProof w:val="0"/>
        </w:rPr>
        <w:t xml:space="preserve">    IpIndex:</w:t>
      </w:r>
    </w:p>
    <w:p w:rsidR="00B20992" w:rsidRDefault="00B20992" w:rsidP="00B20992">
      <w:pPr>
        <w:pStyle w:val="PL"/>
        <w:rPr>
          <w:noProof w:val="0"/>
        </w:rPr>
      </w:pPr>
      <w:r>
        <w:rPr>
          <w:noProof w:val="0"/>
        </w:rPr>
        <w:t xml:space="preserve">      type: integer</w:t>
      </w:r>
    </w:p>
    <w:p w:rsidR="00B20992" w:rsidRDefault="00B20992" w:rsidP="00B20992">
      <w:pPr>
        <w:pStyle w:val="PL"/>
        <w:rPr>
          <w:noProof w:val="0"/>
        </w:rPr>
      </w:pPr>
      <w:r>
        <w:rPr>
          <w:noProof w:val="0"/>
        </w:rPr>
        <w:t xml:space="preserve">    OsId: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format: uuid</w:t>
      </w:r>
    </w:p>
    <w:p w:rsidR="00B20992" w:rsidRDefault="00B20992" w:rsidP="00B20992">
      <w:pPr>
        <w:pStyle w:val="PL"/>
        <w:rPr>
          <w:noProof w:val="0"/>
        </w:rPr>
      </w:pPr>
      <w:r>
        <w:rPr>
          <w:noProof w:val="0"/>
        </w:rPr>
        <w:t xml:space="preserve">    UsageMonLevel:</w:t>
      </w:r>
    </w:p>
    <w:p w:rsidR="00B20992" w:rsidRDefault="00B20992" w:rsidP="00B20992">
      <w:pPr>
        <w:pStyle w:val="PL"/>
        <w:rPr>
          <w:noProof w:val="0"/>
        </w:rPr>
      </w:pPr>
      <w:r>
        <w:rPr>
          <w:noProof w:val="0"/>
        </w:rPr>
        <w:t xml:space="preserve">      anyOf:</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enum:</w:t>
      </w:r>
    </w:p>
    <w:p w:rsidR="00B20992" w:rsidRDefault="00B20992" w:rsidP="00B20992">
      <w:pPr>
        <w:pStyle w:val="PL"/>
        <w:rPr>
          <w:noProof w:val="0"/>
        </w:rPr>
      </w:pPr>
      <w:r>
        <w:rPr>
          <w:noProof w:val="0"/>
        </w:rPr>
        <w:t xml:space="preserve">          - SESSION_LEVEL</w:t>
      </w:r>
    </w:p>
    <w:p w:rsidR="00B20992" w:rsidRDefault="00B20992" w:rsidP="00B20992">
      <w:pPr>
        <w:pStyle w:val="PL"/>
        <w:rPr>
          <w:noProof w:val="0"/>
        </w:rPr>
      </w:pPr>
      <w:r>
        <w:rPr>
          <w:noProof w:val="0"/>
        </w:rPr>
        <w:t xml:space="preserve">          - SERVICE_LEVEL</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Periodicity:</w:t>
      </w:r>
    </w:p>
    <w:p w:rsidR="00B20992" w:rsidRDefault="00B20992" w:rsidP="00B20992">
      <w:pPr>
        <w:pStyle w:val="PL"/>
        <w:rPr>
          <w:noProof w:val="0"/>
        </w:rPr>
      </w:pPr>
      <w:r>
        <w:rPr>
          <w:noProof w:val="0"/>
        </w:rPr>
        <w:t xml:space="preserve">      anyOf:</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enum:</w:t>
      </w:r>
    </w:p>
    <w:p w:rsidR="00B20992" w:rsidRDefault="00B20992" w:rsidP="00B20992">
      <w:pPr>
        <w:pStyle w:val="PL"/>
        <w:rPr>
          <w:noProof w:val="0"/>
        </w:rPr>
      </w:pPr>
      <w:r>
        <w:rPr>
          <w:noProof w:val="0"/>
        </w:rPr>
        <w:t xml:space="preserve">          - YEARLY</w:t>
      </w:r>
    </w:p>
    <w:p w:rsidR="00B20992" w:rsidRDefault="00B20992" w:rsidP="00B20992">
      <w:pPr>
        <w:pStyle w:val="PL"/>
        <w:rPr>
          <w:noProof w:val="0"/>
        </w:rPr>
      </w:pPr>
      <w:r>
        <w:rPr>
          <w:noProof w:val="0"/>
        </w:rPr>
        <w:t xml:space="preserve">          - MONTHLY</w:t>
      </w:r>
    </w:p>
    <w:p w:rsidR="00B20992" w:rsidRDefault="00B20992" w:rsidP="00B20992">
      <w:pPr>
        <w:pStyle w:val="PL"/>
        <w:rPr>
          <w:noProof w:val="0"/>
        </w:rPr>
      </w:pPr>
      <w:r>
        <w:rPr>
          <w:noProof w:val="0"/>
        </w:rPr>
        <w:t xml:space="preserve">          - WEEKLY</w:t>
      </w:r>
    </w:p>
    <w:p w:rsidR="00B20992" w:rsidRDefault="00B20992" w:rsidP="00B20992">
      <w:pPr>
        <w:pStyle w:val="PL"/>
        <w:rPr>
          <w:noProof w:val="0"/>
        </w:rPr>
      </w:pPr>
      <w:r>
        <w:rPr>
          <w:noProof w:val="0"/>
        </w:rPr>
        <w:t xml:space="preserve">          - DAILY</w:t>
      </w:r>
    </w:p>
    <w:p w:rsidR="00B20992" w:rsidRDefault="00B20992" w:rsidP="00B20992">
      <w:pPr>
        <w:pStyle w:val="PL"/>
        <w:rPr>
          <w:noProof w:val="0"/>
        </w:rPr>
      </w:pPr>
      <w:r>
        <w:rPr>
          <w:noProof w:val="0"/>
        </w:rPr>
        <w:t xml:space="preserve">          - HOURLY</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w:t>
      </w:r>
    </w:p>
    <w:p w:rsidR="00B20992" w:rsidRDefault="00B20992" w:rsidP="00B20992">
      <w:pPr>
        <w:pStyle w:val="PL"/>
        <w:rPr>
          <w:noProof w:val="0"/>
        </w:rPr>
      </w:pPr>
    </w:p>
    <w:p w:rsidR="00B20992" w:rsidRDefault="00B20992" w:rsidP="00B20992">
      <w:pPr>
        <w:pStyle w:val="PL"/>
        <w:rPr>
          <w:noProof w:val="0"/>
        </w:rPr>
      </w:pPr>
      <w:r>
        <w:rPr>
          <w:noProof w:val="0"/>
        </w:rPr>
        <w:t xml:space="preserve">    ItemPath:</w:t>
      </w:r>
    </w:p>
    <w:p w:rsidR="00B20992" w:rsidRDefault="00B20992" w:rsidP="00B20992">
      <w:pPr>
        <w:pStyle w:val="PL"/>
        <w:rPr>
          <w:noProof w:val="0"/>
        </w:rPr>
      </w:pPr>
      <w:r>
        <w:rPr>
          <w:noProof w:val="0"/>
        </w:rPr>
        <w:t xml:space="preserve">      description: Identifies a fragment (subset of resource data) of a given resource.</w:t>
      </w:r>
    </w:p>
    <w:p w:rsidR="00B20992" w:rsidRDefault="00B20992" w:rsidP="00B20992">
      <w:pPr>
        <w:pStyle w:val="PL"/>
        <w:rPr>
          <w:noProof w:val="0"/>
        </w:rPr>
      </w:pPr>
      <w:r>
        <w:rPr>
          <w:noProof w:val="0"/>
        </w:rPr>
        <w:t xml:space="preserve">      type: string</w:t>
      </w:r>
    </w:p>
    <w:p w:rsidR="00B20992" w:rsidRPr="00B20992" w:rsidRDefault="00B20992" w:rsidP="00B20992">
      <w:pPr>
        <w:rPr>
          <w:noProof/>
        </w:rPr>
      </w:pPr>
    </w:p>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1"/>
      </w:pPr>
      <w:bookmarkStart w:id="248" w:name="_Toc28012876"/>
      <w:bookmarkStart w:id="249" w:name="_Toc36039165"/>
      <w:r>
        <w:t>A.4</w:t>
      </w:r>
      <w:r>
        <w:tab/>
      </w:r>
      <w:r>
        <w:rPr>
          <w:rFonts w:eastAsia="Times New Roman"/>
        </w:rPr>
        <w:t>Nudr_DataRepository</w:t>
      </w:r>
      <w:r>
        <w:t xml:space="preserve"> API for Exposure Data</w:t>
      </w:r>
      <w:bookmarkEnd w:id="248"/>
      <w:bookmarkEnd w:id="249"/>
    </w:p>
    <w:p w:rsidR="00B20992" w:rsidRDefault="00B20992" w:rsidP="00B20992">
      <w:pPr>
        <w:rPr>
          <w:lang w:eastAsia="zh-CN"/>
        </w:rPr>
      </w:pPr>
      <w:r>
        <w:t>For the purpose of referencing entities defined in the Open API file defined in this Annex, it shall be assumed that this Open API file is contained in a physical file termed "TS29519_Exposure_Data.yaml".</w:t>
      </w:r>
    </w:p>
    <w:p w:rsidR="00B20992" w:rsidRDefault="00B20992" w:rsidP="00B20992">
      <w:pPr>
        <w:pStyle w:val="PL"/>
        <w:rPr>
          <w:noProof w:val="0"/>
        </w:rPr>
      </w:pPr>
      <w:r>
        <w:rPr>
          <w:noProof w:val="0"/>
        </w:rPr>
        <w:t>openapi: 3.0.0</w:t>
      </w:r>
    </w:p>
    <w:p w:rsidR="00B20992" w:rsidRDefault="00B20992" w:rsidP="00B20992">
      <w:pPr>
        <w:pStyle w:val="PL"/>
        <w:rPr>
          <w:noProof w:val="0"/>
        </w:rPr>
      </w:pPr>
      <w:r>
        <w:rPr>
          <w:noProof w:val="0"/>
        </w:rPr>
        <w:t>info:</w:t>
      </w:r>
    </w:p>
    <w:p w:rsidR="00B20992" w:rsidRDefault="00B20992" w:rsidP="00B20992">
      <w:pPr>
        <w:pStyle w:val="PL"/>
        <w:rPr>
          <w:noProof w:val="0"/>
        </w:rPr>
      </w:pPr>
      <w:r>
        <w:rPr>
          <w:noProof w:val="0"/>
        </w:rPr>
        <w:t xml:space="preserve">  version: '-'</w:t>
      </w:r>
    </w:p>
    <w:p w:rsidR="00B20992" w:rsidRDefault="00B20992" w:rsidP="00B20992">
      <w:pPr>
        <w:pStyle w:val="PL"/>
        <w:rPr>
          <w:noProof w:val="0"/>
        </w:rPr>
      </w:pPr>
      <w:r>
        <w:rPr>
          <w:noProof w:val="0"/>
        </w:rPr>
        <w:t xml:space="preserve">  title: Unified Data Repository Service API file for structured data for exposure</w:t>
      </w:r>
    </w:p>
    <w:p w:rsidR="00B20992" w:rsidRDefault="00B20992" w:rsidP="00B20992">
      <w:pPr>
        <w:pStyle w:val="PL"/>
        <w:rPr>
          <w:noProof w:val="0"/>
        </w:rPr>
      </w:pPr>
      <w:r>
        <w:rPr>
          <w:noProof w:val="0"/>
        </w:rPr>
        <w:t xml:space="preserve">  description: </w:t>
      </w:r>
      <w:r>
        <w:t>|</w:t>
      </w:r>
    </w:p>
    <w:p w:rsidR="00B20992" w:rsidRDefault="00B20992" w:rsidP="00B20992">
      <w:pPr>
        <w:pStyle w:val="PL"/>
        <w:rPr>
          <w:noProof w:val="0"/>
        </w:rPr>
      </w:pPr>
      <w:r>
        <w:t xml:space="preserve">    </w:t>
      </w:r>
      <w:r>
        <w:rPr>
          <w:noProof w:val="0"/>
        </w:rPr>
        <w:t>The API version is defined in 3GPP TS 29.504</w:t>
      </w:r>
    </w:p>
    <w:p w:rsidR="00B20992" w:rsidRDefault="00B20992" w:rsidP="00B20992">
      <w:pPr>
        <w:pStyle w:val="PL"/>
      </w:pPr>
      <w:r>
        <w:t xml:space="preserve">    © 2020, 3GPP Organizational Partners (ARIB, ATIS, CCSA, ETSI, TSDSI, TTA, TTC).</w:t>
      </w:r>
    </w:p>
    <w:p w:rsidR="00B20992" w:rsidRDefault="00B20992" w:rsidP="00B20992">
      <w:pPr>
        <w:pStyle w:val="PL"/>
      </w:pPr>
      <w:r>
        <w:t xml:space="preserve">    All rights reserved.</w:t>
      </w:r>
    </w:p>
    <w:p w:rsidR="00B20992" w:rsidRDefault="00B20992" w:rsidP="00B20992">
      <w:pPr>
        <w:pStyle w:val="PL"/>
        <w:rPr>
          <w:noProof w:val="0"/>
        </w:rPr>
      </w:pPr>
      <w:r>
        <w:rPr>
          <w:noProof w:val="0"/>
        </w:rPr>
        <w:t>externalDocs:</w:t>
      </w:r>
    </w:p>
    <w:p w:rsidR="00B20992" w:rsidRDefault="00B20992" w:rsidP="00B20992">
      <w:pPr>
        <w:pStyle w:val="PL"/>
        <w:rPr>
          <w:noProof w:val="0"/>
        </w:rPr>
      </w:pPr>
      <w:r>
        <w:rPr>
          <w:noProof w:val="0"/>
        </w:rPr>
        <w:lastRenderedPageBreak/>
        <w:t xml:space="preserve">  description: 3GPP TS 29.519 V16.3.0; 5G System; Usage of the Unified Data Repository Service for Policy Data, Application Data and Structured Data for Exposure.</w:t>
      </w:r>
    </w:p>
    <w:p w:rsidR="00B20992" w:rsidRDefault="00B20992" w:rsidP="00B20992">
      <w:pPr>
        <w:pStyle w:val="PL"/>
        <w:rPr>
          <w:noProof w:val="0"/>
        </w:rPr>
      </w:pPr>
      <w:r>
        <w:rPr>
          <w:noProof w:val="0"/>
        </w:rPr>
        <w:t xml:space="preserve">  url: 'http://www.3gpp.org/ftp/Specs/archive/29_series/29.519/'</w:t>
      </w:r>
    </w:p>
    <w:p w:rsidR="00B20992" w:rsidRDefault="00B20992" w:rsidP="00B20992">
      <w:pPr>
        <w:pStyle w:val="PL"/>
        <w:rPr>
          <w:noProof w:val="0"/>
        </w:rPr>
      </w:pPr>
    </w:p>
    <w:p w:rsidR="00B20992" w:rsidRDefault="00B20992" w:rsidP="00B20992">
      <w:pPr>
        <w:pStyle w:val="PL"/>
        <w:rPr>
          <w:noProof w:val="0"/>
        </w:rPr>
      </w:pPr>
      <w:r>
        <w:rPr>
          <w:noProof w:val="0"/>
        </w:rPr>
        <w:t>paths:</w:t>
      </w:r>
    </w:p>
    <w:p w:rsidR="00B20992" w:rsidRDefault="00B20992" w:rsidP="00B20992">
      <w:pPr>
        <w:pStyle w:val="PL"/>
        <w:rPr>
          <w:noProof w:val="0"/>
        </w:rPr>
      </w:pPr>
      <w:r>
        <w:rPr>
          <w:noProof w:val="0"/>
        </w:rPr>
        <w:t xml:space="preserve">  /exposure-data/{ueId}/access-and-mobility-data:</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rPr>
          <w:noProof w:val="0"/>
        </w:rPr>
        <w:t xml:space="preserve">      summary: Creates and updates the access and mobility exposure data for a UE</w:t>
      </w:r>
    </w:p>
    <w:p w:rsidR="00B20992" w:rsidRDefault="00B20992" w:rsidP="00B20992">
      <w:pPr>
        <w:pStyle w:val="PL"/>
        <w:rPr>
          <w:noProof w:val="0"/>
        </w:rPr>
      </w:pPr>
      <w:r>
        <w:rPr>
          <w:noProof w:val="0"/>
        </w:rPr>
        <w:t xml:space="preserve">      operationId: CreateOrReplaceAccessAndMobilityData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AccessAndMobilityData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Upon success, a response body is returned containing a representation of the access and mobility data</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rPr>
          <w:noProof w:val="0"/>
        </w:rPr>
        <w:t xml:space="preserve">      summary: Retrieves the access and mobility exposure data for a UE</w:t>
      </w:r>
    </w:p>
    <w:p w:rsidR="00B20992" w:rsidRDefault="00B20992" w:rsidP="00B20992">
      <w:pPr>
        <w:pStyle w:val="PL"/>
        <w:rPr>
          <w:noProof w:val="0"/>
        </w:rPr>
      </w:pPr>
      <w:r>
        <w:rPr>
          <w:noProof w:val="0"/>
        </w:rPr>
        <w:t xml:space="preserve">      operationId: QueryAccessAndMobilityData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AccessAndMobilityData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lastRenderedPageBreak/>
        <w:t xml:space="preserve">          description: The response body contains the access and mobility data</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rPr>
          <w:noProof w:val="0"/>
        </w:rPr>
        <w:t xml:space="preserve">      summary: Deletes the access and mobility exposure data for a UE</w:t>
      </w:r>
    </w:p>
    <w:p w:rsidR="00B20992" w:rsidRDefault="00B20992" w:rsidP="00B20992">
      <w:pPr>
        <w:pStyle w:val="PL"/>
        <w:rPr>
          <w:noProof w:val="0"/>
        </w:rPr>
      </w:pPr>
      <w:r>
        <w:rPr>
          <w:noProof w:val="0"/>
        </w:rPr>
        <w:t xml:space="preserve">      operationId: DeleteAccessAndMobilityData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AccessAndMobilityData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Upon success, an empty response body shall be returned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rPr>
          <w:noProof w:val="0"/>
        </w:rPr>
        <w:t xml:space="preserve">      summary: Updates the access and mobility exposure data for a UE</w:t>
      </w:r>
    </w:p>
    <w:p w:rsidR="00B20992" w:rsidRDefault="00B20992" w:rsidP="00B20992">
      <w:pPr>
        <w:pStyle w:val="PL"/>
        <w:rPr>
          <w:noProof w:val="0"/>
        </w:rPr>
      </w:pPr>
      <w:r>
        <w:rPr>
          <w:noProof w:val="0"/>
        </w:rPr>
        <w:t xml:space="preserve">      operationId: UpdateAccessAndMobilityData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AccessAndMobilityData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application/merge-patch+json: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resource has been successfully updated and no additional content is to be sent in the response message.</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lastRenderedPageBreak/>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/exposure-data/{ueId}/session-management-data/{pduSessionId}:</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rPr>
          <w:noProof w:val="0"/>
        </w:rPr>
        <w:t xml:space="preserve">      summary: Creates and updates the session management data for a UE and for an individual PDU session</w:t>
      </w:r>
    </w:p>
    <w:p w:rsidR="00B20992" w:rsidRDefault="00B20992" w:rsidP="00B20992">
      <w:pPr>
        <w:pStyle w:val="PL"/>
        <w:rPr>
          <w:noProof w:val="0"/>
        </w:rPr>
      </w:pPr>
      <w:r>
        <w:rPr>
          <w:noProof w:val="0"/>
        </w:rPr>
        <w:t xml:space="preserve">      operationId: CreateOrReplaceSessionManagementData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PduSessionManagementData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pduSessionId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PDU session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w:t>
      </w:r>
      <w:r>
        <w:t>$ref: 'TS29571_CommonData.yaml#/components/schemas/PduSessionId'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'#/components/schemas/PduSessionManagementData'</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Upon success, a response body is returned containing a representation of the session management data</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'#/components/schemas/PduSessionManagementData'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lastRenderedPageBreak/>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rPr>
          <w:noProof w:val="0"/>
        </w:rPr>
        <w:t xml:space="preserve">      summary: Retrieves the session management data for a UE and for an individual PDU session</w:t>
      </w:r>
    </w:p>
    <w:p w:rsidR="00B20992" w:rsidRDefault="00B20992" w:rsidP="00B20992">
      <w:pPr>
        <w:pStyle w:val="PL"/>
        <w:rPr>
          <w:noProof w:val="0"/>
        </w:rPr>
      </w:pPr>
      <w:r>
        <w:rPr>
          <w:noProof w:val="0"/>
        </w:rPr>
        <w:t xml:space="preserve">      operationId: QuerySessionManagementData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PduSessionManagementData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pduSessionId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PDU session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w:t>
      </w:r>
      <w:r>
        <w:t>$ref: 'TS29571_CommonData.yaml#/components/schemas/PduSessionId'</w:t>
      </w:r>
    </w:p>
    <w:p w:rsidR="00B20992" w:rsidRDefault="00B20992" w:rsidP="00B20992">
      <w:pPr>
        <w:pStyle w:val="PL"/>
        <w:rPr>
          <w:noProof w:val="0"/>
        </w:rPr>
      </w:pPr>
      <w:r>
        <w:rPr>
          <w:noProof w:val="0"/>
        </w:rPr>
        <w:t xml:space="preserve">        - name: ipv4-addr</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IPv4 Address of the 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'TS29571_CommonData.yaml#/components/schemas/Ipv4Addr'</w:t>
      </w:r>
    </w:p>
    <w:p w:rsidR="00B20992" w:rsidRDefault="00B20992" w:rsidP="00B20992">
      <w:pPr>
        <w:pStyle w:val="PL"/>
        <w:rPr>
          <w:noProof w:val="0"/>
        </w:rPr>
      </w:pPr>
      <w:r>
        <w:rPr>
          <w:noProof w:val="0"/>
        </w:rPr>
        <w:t xml:space="preserve">        - name: ipv6-prefix</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IPv6 Address Prefix of the 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'TS29571_CommonData.yaml#/components/schemas/Ipv6Prefix'</w:t>
      </w:r>
    </w:p>
    <w:p w:rsidR="00B20992" w:rsidRDefault="00B20992" w:rsidP="00B20992">
      <w:pPr>
        <w:pStyle w:val="PL"/>
        <w:rPr>
          <w:noProof w:val="0"/>
        </w:rPr>
      </w:pPr>
      <w:r>
        <w:rPr>
          <w:noProof w:val="0"/>
        </w:rPr>
        <w:t xml:space="preserve">        - name: dnn</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DNN of the 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 name: fields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attributes to be retrieved</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response body contains the session management data</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'#/components/schemas/PduSessionManagementData'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lastRenderedPageBreak/>
        <w:t xml:space="preserve">    delete:</w:t>
      </w:r>
    </w:p>
    <w:p w:rsidR="00B20992" w:rsidRDefault="00B20992" w:rsidP="00B20992">
      <w:pPr>
        <w:pStyle w:val="PL"/>
        <w:rPr>
          <w:noProof w:val="0"/>
        </w:rPr>
      </w:pPr>
      <w:r>
        <w:rPr>
          <w:noProof w:val="0"/>
        </w:rPr>
        <w:t xml:space="preserve">      summary: Deletes the session management data for a UE and for an individual PDU session</w:t>
      </w:r>
    </w:p>
    <w:p w:rsidR="00B20992" w:rsidRDefault="00B20992" w:rsidP="00B20992">
      <w:pPr>
        <w:pStyle w:val="PL"/>
        <w:rPr>
          <w:noProof w:val="0"/>
        </w:rPr>
      </w:pPr>
      <w:r>
        <w:rPr>
          <w:noProof w:val="0"/>
        </w:rPr>
        <w:t xml:space="preserve">      operationId: DeleteSessionManagementData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PduSessionManagementData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pduSessionId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PDU session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w:t>
      </w:r>
      <w:r>
        <w:t>$ref: 'TS29571_CommonData.yaml#/components/schemas/PduSessionId'</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Upon success, an empty response body shall be returned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/exposure-data/subs-to-notify:</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t xml:space="preserve">      </w:t>
      </w:r>
      <w:r>
        <w:rPr>
          <w:noProof w:val="0"/>
        </w:rPr>
        <w:t xml:space="preserve">summary: </w:t>
      </w:r>
      <w:r>
        <w:t>Create a subscription to receive notification of exposure data changes</w:t>
      </w:r>
    </w:p>
    <w:p w:rsidR="00B20992" w:rsidRDefault="00B20992" w:rsidP="00B20992">
      <w:pPr>
        <w:pStyle w:val="PL"/>
      </w:pPr>
      <w:r>
        <w:rPr>
          <w:noProof w:val="0"/>
        </w:rPr>
        <w:t xml:space="preserve">      </w:t>
      </w:r>
      <w:r>
        <w:t>operationId: CreateIndividualExposureDataSubscription</w:t>
      </w:r>
    </w:p>
    <w:p w:rsidR="00B20992" w:rsidRDefault="00B20992" w:rsidP="00B20992">
      <w:pPr>
        <w:pStyle w:val="PL"/>
      </w:pPr>
      <w:r>
        <w:t xml:space="preserve">      tags:</w:t>
      </w:r>
    </w:p>
    <w:p w:rsidR="00B20992" w:rsidRDefault="00B20992" w:rsidP="00B20992">
      <w:pPr>
        <w:pStyle w:val="PL"/>
      </w:pPr>
      <w:r>
        <w:t xml:space="preserve">        - ExposureDataSubscriptions (Collection)</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'#/components/schemas/ExposureDataSubscription'</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Created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'#/components/schemas/ExposureDataSubscription'</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lastRenderedPageBreak/>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callbacks:</w:t>
      </w:r>
    </w:p>
    <w:p w:rsidR="00B20992" w:rsidRDefault="00B20992" w:rsidP="00B20992">
      <w:pPr>
        <w:pStyle w:val="PL"/>
        <w:rPr>
          <w:noProof w:val="0"/>
        </w:rPr>
      </w:pPr>
      <w:r>
        <w:rPr>
          <w:noProof w:val="0"/>
        </w:rPr>
        <w:t xml:space="preserve">        exposureDataChangeNotification:</w:t>
      </w:r>
    </w:p>
    <w:p w:rsidR="00B20992" w:rsidRDefault="00B20992" w:rsidP="00B20992">
      <w:pPr>
        <w:pStyle w:val="PL"/>
        <w:rPr>
          <w:noProof w:val="0"/>
        </w:rPr>
      </w:pPr>
      <w:r>
        <w:rPr>
          <w:noProof w:val="0"/>
        </w:rPr>
        <w:t xml:space="preserve">          '{$request.body#/notificationUri}': </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'#/components/schemas/ExposureDataChangeNotification'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 Notification was successful</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/exposure-data/subs-to-notify/{subId}:</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rPr>
          <w:noProof w:val="0"/>
        </w:rPr>
        <w:t xml:space="preserve">      summary: updates a subscription </w:t>
      </w:r>
      <w:r>
        <w:rPr>
          <w:rFonts w:eastAsia="Times New Roman"/>
        </w:rPr>
        <w:t xml:space="preserve">to receive </w:t>
      </w:r>
      <w:r>
        <w:rPr>
          <w:noProof w:val="0"/>
        </w:rPr>
        <w:t>notifications</w:t>
      </w:r>
      <w:r>
        <w:rPr>
          <w:rFonts w:eastAsia="Times New Roman"/>
        </w:rPr>
        <w:t xml:space="preserve"> of exposure data changes</w:t>
      </w:r>
    </w:p>
    <w:p w:rsidR="00B20992" w:rsidRDefault="00B20992" w:rsidP="00B20992">
      <w:pPr>
        <w:pStyle w:val="PL"/>
      </w:pPr>
      <w:r>
        <w:rPr>
          <w:noProof w:val="0"/>
        </w:rPr>
        <w:t xml:space="preserve">      </w:t>
      </w:r>
      <w:r>
        <w:t>operationId: ReplaceIndividualExposureDataSubscription</w:t>
      </w:r>
    </w:p>
    <w:p w:rsidR="00B20992" w:rsidRDefault="00B20992" w:rsidP="00B20992">
      <w:pPr>
        <w:pStyle w:val="PL"/>
      </w:pPr>
      <w:r>
        <w:t xml:space="preserve">      tags:</w:t>
      </w:r>
    </w:p>
    <w:p w:rsidR="00B20992" w:rsidRDefault="00B20992" w:rsidP="00B20992">
      <w:pPr>
        <w:pStyle w:val="PL"/>
      </w:pPr>
      <w:r>
        <w:t xml:space="preserve">        - IndividualExposureDataSubscription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Subscription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'#/components/schemas/ExposureDataSubscription'</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Resource was successfully modified</w:t>
      </w:r>
      <w:r>
        <w:t xml:space="preserve"> and a body with the modified subscription to notifications about exposure data is returned</w:t>
      </w:r>
      <w:r>
        <w:rPr>
          <w:noProof w:val="0"/>
        </w:rPr>
        <w:t>..</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'#/components/schemas/ExposureDataSubscription'</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w:t>
      </w:r>
      <w:r>
        <w:t xml:space="preserve">The individual subscription resource </w:t>
      </w:r>
      <w:r>
        <w:rPr>
          <w:noProof w:val="0"/>
        </w:rPr>
        <w:t>was successfully modified</w:t>
      </w:r>
      <w:r>
        <w: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lastRenderedPageBreak/>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rPr>
          <w:noProof w:val="0"/>
        </w:rPr>
        <w:t xml:space="preserve">      summary: Deletes the </w:t>
      </w:r>
      <w:r>
        <w:t>individual Exposure Data</w:t>
      </w:r>
      <w:r>
        <w:rPr>
          <w:noProof w:val="0"/>
        </w:rPr>
        <w:t xml:space="preserve"> subscription</w:t>
      </w:r>
    </w:p>
    <w:p w:rsidR="00B20992" w:rsidRDefault="00B20992" w:rsidP="00B20992">
      <w:pPr>
        <w:pStyle w:val="PL"/>
      </w:pPr>
      <w:r>
        <w:rPr>
          <w:noProof w:val="0"/>
        </w:rPr>
        <w:t xml:space="preserve">      </w:t>
      </w:r>
      <w:r>
        <w:t>operationId: DeleteIndividualExposureDataSubscription</w:t>
      </w:r>
    </w:p>
    <w:p w:rsidR="00B20992" w:rsidRDefault="00B20992" w:rsidP="00B20992">
      <w:pPr>
        <w:pStyle w:val="PL"/>
      </w:pPr>
      <w:r>
        <w:t xml:space="preserve">      tags:</w:t>
      </w:r>
    </w:p>
    <w:p w:rsidR="00B20992" w:rsidRDefault="00B20992" w:rsidP="00B20992">
      <w:pPr>
        <w:pStyle w:val="PL"/>
      </w:pPr>
      <w:r>
        <w:t xml:space="preserve">        - IndividualExposureDataSubscription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Subscription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Resource was successfully deleted.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components:</w:t>
      </w:r>
    </w:p>
    <w:p w:rsidR="00B20992" w:rsidRDefault="00B20992" w:rsidP="00B20992">
      <w:pPr>
        <w:pStyle w:val="PL"/>
        <w:rPr>
          <w:noProof w:val="0"/>
        </w:rPr>
      </w:pPr>
      <w:r>
        <w:rPr>
          <w:noProof w:val="0"/>
        </w:rPr>
        <w:t xml:space="preserve">  schemas:</w:t>
      </w:r>
    </w:p>
    <w:p w:rsidR="00B20992" w:rsidRDefault="00B20992" w:rsidP="00B20992">
      <w:pPr>
        <w:pStyle w:val="PL"/>
        <w:rPr>
          <w:noProof w:val="0"/>
        </w:rPr>
      </w:pPr>
      <w:r>
        <w:rPr>
          <w:noProof w:val="0"/>
        </w:rPr>
        <w:t xml:space="preserve">    AccessAndMobilityData: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$ref: 'TS29571_CommonData.yaml#/components/schemas/UserLocation'</w:t>
      </w:r>
    </w:p>
    <w:p w:rsidR="00B20992" w:rsidRDefault="00B20992" w:rsidP="00B20992">
      <w:pPr>
        <w:pStyle w:val="PL"/>
        <w:rPr>
          <w:noProof w:val="0"/>
        </w:rPr>
      </w:pPr>
      <w:r>
        <w:rPr>
          <w:noProof w:val="0"/>
        </w:rPr>
        <w:t xml:space="preserve">        locationTs: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timeZone:</w:t>
      </w:r>
    </w:p>
    <w:p w:rsidR="00B20992" w:rsidRDefault="00B20992" w:rsidP="00B20992">
      <w:pPr>
        <w:pStyle w:val="PL"/>
        <w:rPr>
          <w:noProof w:val="0"/>
        </w:rPr>
      </w:pPr>
      <w:r>
        <w:rPr>
          <w:noProof w:val="0"/>
        </w:rPr>
        <w:t xml:space="preserve">          $ref: 'TS29571_CommonData.yaml#/components/schemas/TimeZone'</w:t>
      </w:r>
    </w:p>
    <w:p w:rsidR="00B20992" w:rsidRDefault="00B20992" w:rsidP="00B20992">
      <w:pPr>
        <w:pStyle w:val="PL"/>
        <w:rPr>
          <w:noProof w:val="0"/>
        </w:rPr>
      </w:pPr>
      <w:r>
        <w:rPr>
          <w:noProof w:val="0"/>
        </w:rPr>
        <w:t xml:space="preserve">        timeZoneTs: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accessType:</w:t>
      </w:r>
    </w:p>
    <w:p w:rsidR="00B20992" w:rsidRDefault="00B20992" w:rsidP="00B20992">
      <w:pPr>
        <w:pStyle w:val="PL"/>
        <w:rPr>
          <w:noProof w:val="0"/>
        </w:rPr>
      </w:pPr>
      <w:r>
        <w:rPr>
          <w:noProof w:val="0"/>
        </w:rPr>
        <w:t xml:space="preserve">          $ref: 'TS29571_CommonData.yaml#/components/schemas/AccessType'</w:t>
      </w:r>
    </w:p>
    <w:p w:rsidR="00B20992" w:rsidRDefault="00B20992" w:rsidP="00B20992">
      <w:pPr>
        <w:pStyle w:val="PL"/>
        <w:rPr>
          <w:noProof w:val="0"/>
        </w:rPr>
      </w:pPr>
      <w:r>
        <w:rPr>
          <w:noProof w:val="0"/>
        </w:rPr>
        <w:t xml:space="preserve">        regStates: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'TS29518_Namf_EventExposure.yaml#/components/schemas/RmInfo'</w:t>
      </w:r>
    </w:p>
    <w:p w:rsidR="00B20992" w:rsidRDefault="00B20992" w:rsidP="00B20992">
      <w:pPr>
        <w:pStyle w:val="PL"/>
        <w:rPr>
          <w:noProof w:val="0"/>
        </w:rPr>
      </w:pPr>
      <w:r>
        <w:rPr>
          <w:noProof w:val="0"/>
        </w:rPr>
        <w:t xml:space="preserve">        regStatesTs: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connStates: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'TS29518_Namf_EventExposure.yaml#/components/schemas/CmInfo'</w:t>
      </w:r>
    </w:p>
    <w:p w:rsidR="00B20992" w:rsidRDefault="00B20992" w:rsidP="00B20992">
      <w:pPr>
        <w:pStyle w:val="PL"/>
        <w:rPr>
          <w:noProof w:val="0"/>
        </w:rPr>
      </w:pPr>
      <w:r>
        <w:rPr>
          <w:noProof w:val="0"/>
        </w:rPr>
        <w:t xml:space="preserve">        connStatesTs: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reachabilityStatus:</w:t>
      </w:r>
    </w:p>
    <w:p w:rsidR="00B20992" w:rsidRDefault="00B20992" w:rsidP="00B20992">
      <w:pPr>
        <w:pStyle w:val="PL"/>
        <w:rPr>
          <w:noProof w:val="0"/>
        </w:rPr>
      </w:pPr>
      <w:r>
        <w:rPr>
          <w:noProof w:val="0"/>
        </w:rPr>
        <w:t xml:space="preserve">          $ref: 'TS29518_Namf_EventExposure.yaml#/components/schemas/UeReachability'</w:t>
      </w:r>
    </w:p>
    <w:p w:rsidR="00B20992" w:rsidRDefault="00B20992" w:rsidP="00B20992">
      <w:pPr>
        <w:pStyle w:val="PL"/>
        <w:rPr>
          <w:noProof w:val="0"/>
        </w:rPr>
      </w:pPr>
      <w:r>
        <w:rPr>
          <w:noProof w:val="0"/>
        </w:rPr>
        <w:t xml:space="preserve">        reachabilityStatusTs:</w:t>
      </w:r>
    </w:p>
    <w:p w:rsidR="00B20992" w:rsidRDefault="00B20992" w:rsidP="00B20992">
      <w:pPr>
        <w:pStyle w:val="PL"/>
        <w:rPr>
          <w:noProof w:val="0"/>
        </w:rPr>
      </w:pPr>
      <w:r>
        <w:rPr>
          <w:noProof w:val="0"/>
        </w:rPr>
        <w:lastRenderedPageBreak/>
        <w:t xml:space="preserve">          $ref: 'TS29571_CommonData.yaml#/components/schemas/DateTime'</w:t>
      </w:r>
    </w:p>
    <w:p w:rsidR="00B20992" w:rsidRDefault="00B20992" w:rsidP="00B20992">
      <w:pPr>
        <w:pStyle w:val="PL"/>
        <w:rPr>
          <w:noProof w:val="0"/>
        </w:rPr>
      </w:pPr>
      <w:r>
        <w:rPr>
          <w:noProof w:val="0"/>
        </w:rPr>
        <w:t xml:space="preserve">        smsOverNasStatus:</w:t>
      </w:r>
    </w:p>
    <w:p w:rsidR="00B20992" w:rsidRDefault="00B20992" w:rsidP="00B20992">
      <w:pPr>
        <w:pStyle w:val="PL"/>
        <w:rPr>
          <w:noProof w:val="0"/>
        </w:rPr>
      </w:pPr>
      <w:r>
        <w:rPr>
          <w:noProof w:val="0"/>
        </w:rPr>
        <w:t xml:space="preserve">          $ref: 'TS29518_Namf_Communication.yaml#/components/schemas/SmsSupport'</w:t>
      </w:r>
    </w:p>
    <w:p w:rsidR="00B20992" w:rsidRDefault="00B20992" w:rsidP="00B20992">
      <w:pPr>
        <w:pStyle w:val="PL"/>
        <w:rPr>
          <w:noProof w:val="0"/>
        </w:rPr>
      </w:pPr>
      <w:r>
        <w:rPr>
          <w:noProof w:val="0"/>
        </w:rPr>
        <w:t xml:space="preserve">        smsOverNasStatusTs: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roamingStatus:</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description: True  The serving PLMN of the UE is different from the HPLMN of the UE; False  The serving PLMN of the UE is the HPLMN of the UE.</w:t>
      </w:r>
    </w:p>
    <w:p w:rsidR="00B20992" w:rsidRDefault="00B20992" w:rsidP="00B20992">
      <w:pPr>
        <w:pStyle w:val="PL"/>
        <w:rPr>
          <w:noProof w:val="0"/>
        </w:rPr>
      </w:pPr>
      <w:r>
        <w:rPr>
          <w:noProof w:val="0"/>
        </w:rPr>
        <w:t xml:space="preserve">        roamingStatusTs: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currentPlmn:</w:t>
      </w:r>
    </w:p>
    <w:p w:rsidR="00B20992" w:rsidRDefault="00B20992" w:rsidP="00B20992">
      <w:pPr>
        <w:pStyle w:val="PL"/>
        <w:rPr>
          <w:noProof w:val="0"/>
        </w:rPr>
      </w:pPr>
      <w:r>
        <w:rPr>
          <w:noProof w:val="0"/>
        </w:rPr>
        <w:t xml:space="preserve">          $ref: 'TS29571_CommonData.yaml#/components/schemas/PlmnId'</w:t>
      </w:r>
    </w:p>
    <w:p w:rsidR="00B20992" w:rsidRDefault="00B20992" w:rsidP="00B20992">
      <w:pPr>
        <w:pStyle w:val="PL"/>
        <w:rPr>
          <w:noProof w:val="0"/>
        </w:rPr>
      </w:pPr>
      <w:r>
        <w:rPr>
          <w:noProof w:val="0"/>
        </w:rPr>
        <w:t xml:space="preserve">        currentPlmnTs: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ratType:</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'TS29571_CommonData.yaml#/components/schemas/RatType'</w:t>
      </w:r>
    </w:p>
    <w:p w:rsidR="00B20992" w:rsidRDefault="00B20992" w:rsidP="00B20992">
      <w:pPr>
        <w:pStyle w:val="PL"/>
        <w:rPr>
          <w:noProof w:val="0"/>
        </w:rPr>
      </w:pPr>
      <w:r>
        <w:rPr>
          <w:noProof w:val="0"/>
        </w:rPr>
        <w:t xml:space="preserve">        ratTypesTs:</w:t>
      </w:r>
    </w:p>
    <w:p w:rsidR="00B20992" w:rsidRDefault="00B20992" w:rsidP="00B20992">
      <w:pPr>
        <w:pStyle w:val="PL"/>
        <w:rPr>
          <w:ins w:id="250" w:author="Huawei Rev1" w:date="2020-06-09T19:23:00Z"/>
          <w:noProof w:val="0"/>
        </w:rPr>
      </w:pPr>
      <w:r>
        <w:rPr>
          <w:noProof w:val="0"/>
        </w:rPr>
        <w:t xml:space="preserve">          $ref: 'TS29571_CommonData.yaml#/components/schemas/DateTime'</w:t>
      </w:r>
    </w:p>
    <w:p w:rsidR="0033265F" w:rsidRDefault="0033265F" w:rsidP="0033265F">
      <w:pPr>
        <w:pStyle w:val="PL"/>
        <w:rPr>
          <w:ins w:id="251" w:author="Huawei Rev1" w:date="2020-06-09T19:23:00Z"/>
          <w:noProof w:val="0"/>
        </w:rPr>
      </w:pPr>
      <w:ins w:id="252" w:author="Huawei Rev1" w:date="2020-06-09T19:23:00Z">
        <w:r>
          <w:rPr>
            <w:noProof w:val="0"/>
          </w:rPr>
          <w:t xml:space="preserve">        suppFeat:</w:t>
        </w:r>
      </w:ins>
    </w:p>
    <w:p w:rsidR="0033265F" w:rsidRDefault="0033265F" w:rsidP="0033265F">
      <w:pPr>
        <w:pStyle w:val="PL"/>
        <w:rPr>
          <w:noProof w:val="0"/>
        </w:rPr>
      </w:pPr>
      <w:ins w:id="253" w:author="Huawei Rev1" w:date="2020-06-09T19:23:00Z">
        <w:r>
          <w:rPr>
            <w:noProof w:val="0"/>
          </w:rPr>
          <w:t xml:space="preserve">          $ref: 'TS29571_CommonData.yaml#/components/schemas/SupportedFeatures'</w:t>
        </w:r>
      </w:ins>
    </w:p>
    <w:p w:rsidR="00B20992" w:rsidRDefault="00B20992" w:rsidP="00B20992">
      <w:pPr>
        <w:pStyle w:val="PL"/>
        <w:rPr>
          <w:noProof w:val="0"/>
        </w:rPr>
      </w:pPr>
      <w:r>
        <w:rPr>
          <w:noProof w:val="0"/>
        </w:rPr>
        <w:t xml:space="preserve">    PduSessionManagementData: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pduSessionStatus:</w:t>
      </w:r>
    </w:p>
    <w:p w:rsidR="00B20992" w:rsidRDefault="00B20992" w:rsidP="00B20992">
      <w:pPr>
        <w:pStyle w:val="PL"/>
        <w:rPr>
          <w:noProof w:val="0"/>
        </w:rPr>
      </w:pPr>
      <w:r>
        <w:rPr>
          <w:noProof w:val="0"/>
        </w:rPr>
        <w:t xml:space="preserve">          $ref: '#/components/schemas/PduSessionStatus'</w:t>
      </w:r>
    </w:p>
    <w:p w:rsidR="00B20992" w:rsidRDefault="00B20992" w:rsidP="00B20992">
      <w:pPr>
        <w:pStyle w:val="PL"/>
        <w:rPr>
          <w:noProof w:val="0"/>
        </w:rPr>
      </w:pPr>
      <w:r>
        <w:rPr>
          <w:noProof w:val="0"/>
        </w:rPr>
        <w:t xml:space="preserve">        pduSessionStatusTs: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dnai:</w:t>
      </w:r>
    </w:p>
    <w:p w:rsidR="00B20992" w:rsidRDefault="00B20992" w:rsidP="00B20992">
      <w:pPr>
        <w:pStyle w:val="PL"/>
        <w:rPr>
          <w:noProof w:val="0"/>
        </w:rPr>
      </w:pPr>
      <w:r>
        <w:rPr>
          <w:noProof w:val="0"/>
        </w:rPr>
        <w:t xml:space="preserve">          $ref: 'TS29571_CommonData.yaml#/components/schemas/Dnai'</w:t>
      </w:r>
    </w:p>
    <w:p w:rsidR="00B20992" w:rsidRDefault="00B20992" w:rsidP="00B20992">
      <w:pPr>
        <w:pStyle w:val="PL"/>
        <w:rPr>
          <w:noProof w:val="0"/>
        </w:rPr>
      </w:pPr>
      <w:r>
        <w:rPr>
          <w:noProof w:val="0"/>
        </w:rPr>
        <w:t xml:space="preserve">        dnaiTs: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n6TrafficRoutingInfo:</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'TS29571_CommonData.yaml#/components/schemas/RouteToLocation'</w:t>
      </w:r>
    </w:p>
    <w:p w:rsidR="00B20992" w:rsidRDefault="00B20992" w:rsidP="00B20992">
      <w:pPr>
        <w:pStyle w:val="PL"/>
        <w:rPr>
          <w:noProof w:val="0"/>
        </w:rPr>
      </w:pPr>
      <w:r>
        <w:rPr>
          <w:noProof w:val="0"/>
        </w:rPr>
        <w:t xml:space="preserve">        n6TrafficRoutingInfoTs: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ipv4Addr:</w:t>
      </w:r>
    </w:p>
    <w:p w:rsidR="00B20992" w:rsidRDefault="00B20992" w:rsidP="00B20992">
      <w:pPr>
        <w:pStyle w:val="PL"/>
        <w:rPr>
          <w:noProof w:val="0"/>
        </w:rPr>
      </w:pPr>
      <w:r>
        <w:rPr>
          <w:noProof w:val="0"/>
        </w:rPr>
        <w:t xml:space="preserve">          $ref: 'TS29571_CommonData.yaml#/components/schemas/Ipv4Addr'</w:t>
      </w:r>
    </w:p>
    <w:p w:rsidR="00B20992" w:rsidRDefault="00B20992" w:rsidP="00B20992">
      <w:pPr>
        <w:pStyle w:val="PL"/>
        <w:rPr>
          <w:noProof w:val="0"/>
        </w:rPr>
      </w:pPr>
      <w:r>
        <w:rPr>
          <w:noProof w:val="0"/>
        </w:rPr>
        <w:t xml:space="preserve">        ipv6Prefix:</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'TS29571_CommonData.yaml#/components/schemas/Ipv6Prefix'</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UE IPv6 prefix.</w:t>
      </w:r>
    </w:p>
    <w:p w:rsidR="00B20992" w:rsidRDefault="00B20992" w:rsidP="00B20992">
      <w:pPr>
        <w:pStyle w:val="PL"/>
      </w:pPr>
      <w:r>
        <w:t xml:space="preserve">        ipv6Addrs:</w:t>
      </w:r>
    </w:p>
    <w:p w:rsidR="00B20992" w:rsidRDefault="00B20992" w:rsidP="00B20992">
      <w:pPr>
        <w:pStyle w:val="PL"/>
      </w:pPr>
      <w:r>
        <w:t xml:space="preserve">          type: array</w:t>
      </w:r>
    </w:p>
    <w:p w:rsidR="00B20992" w:rsidRDefault="00B20992" w:rsidP="00B20992">
      <w:pPr>
        <w:pStyle w:val="PL"/>
      </w:pPr>
      <w:r>
        <w:t xml:space="preserve">          items:</w:t>
      </w:r>
    </w:p>
    <w:p w:rsidR="00B20992" w:rsidRDefault="00B20992" w:rsidP="00B20992">
      <w:pPr>
        <w:pStyle w:val="PL"/>
      </w:pPr>
      <w:r>
        <w:t xml:space="preserve">            $ref: 'TS29571_CommonData.yaml#/components/schemas/Ipv6Addr'</w:t>
      </w:r>
    </w:p>
    <w:p w:rsidR="00B20992" w:rsidRDefault="00B20992" w:rsidP="00B20992">
      <w:pPr>
        <w:pStyle w:val="PL"/>
      </w:pPr>
      <w:r>
        <w:t xml:space="preserve">          minItems: 1</w:t>
      </w:r>
    </w:p>
    <w:p w:rsidR="00B20992" w:rsidRDefault="00B20992" w:rsidP="00B20992">
      <w:pPr>
        <w:pStyle w:val="PL"/>
      </w:pPr>
      <w:r>
        <w:t xml:space="preserve">        pduSessType:</w:t>
      </w:r>
    </w:p>
    <w:p w:rsidR="00B20992" w:rsidRDefault="00B20992" w:rsidP="00B20992">
      <w:pPr>
        <w:pStyle w:val="PL"/>
      </w:pPr>
      <w:r>
        <w:t xml:space="preserve">          $ref: 'TS29571_CommonData.yaml#/components/schemas/PduSessionType'</w:t>
      </w:r>
    </w:p>
    <w:p w:rsidR="00B20992" w:rsidRDefault="00B20992" w:rsidP="00B20992">
      <w:pPr>
        <w:pStyle w:val="PL"/>
        <w:rPr>
          <w:noProof w:val="0"/>
        </w:rPr>
      </w:pPr>
      <w:r>
        <w:rPr>
          <w:noProof w:val="0"/>
        </w:rPr>
        <w:t xml:space="preserve">        ipAddrTs: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pduSessionId:</w:t>
      </w:r>
    </w:p>
    <w:p w:rsidR="00B20992" w:rsidRDefault="00B20992" w:rsidP="00B20992">
      <w:pPr>
        <w:pStyle w:val="PL"/>
        <w:rPr>
          <w:ins w:id="254" w:author="Huawei Rev1" w:date="2020-06-09T19:23:00Z"/>
          <w:noProof w:val="0"/>
        </w:rPr>
      </w:pPr>
      <w:r>
        <w:rPr>
          <w:noProof w:val="0"/>
        </w:rPr>
        <w:t xml:space="preserve">          $ref: 'TS29571_CommonData.yaml#/components/schemas/PduSessionId'</w:t>
      </w:r>
    </w:p>
    <w:p w:rsidR="0033265F" w:rsidRDefault="0033265F" w:rsidP="0033265F">
      <w:pPr>
        <w:pStyle w:val="PL"/>
        <w:rPr>
          <w:ins w:id="255" w:author="Huawei Rev1" w:date="2020-06-09T19:23:00Z"/>
          <w:noProof w:val="0"/>
        </w:rPr>
      </w:pPr>
      <w:ins w:id="256" w:author="Huawei Rev1" w:date="2020-06-09T19:23:00Z">
        <w:r>
          <w:rPr>
            <w:noProof w:val="0"/>
          </w:rPr>
          <w:t xml:space="preserve">        suppFeat:</w:t>
        </w:r>
      </w:ins>
    </w:p>
    <w:p w:rsidR="0033265F" w:rsidRDefault="0033265F" w:rsidP="0033265F">
      <w:pPr>
        <w:pStyle w:val="PL"/>
        <w:rPr>
          <w:noProof w:val="0"/>
        </w:rPr>
      </w:pPr>
      <w:ins w:id="257" w:author="Huawei Rev1" w:date="2020-06-09T19:23:00Z">
        <w:r>
          <w:rPr>
            <w:noProof w:val="0"/>
          </w:rPr>
          <w:t xml:space="preserve">          $ref: 'TS29571_CommonData.yaml#/components/schemas/SupportedFeatures'</w:t>
        </w:r>
      </w:ins>
    </w:p>
    <w:p w:rsidR="00B20992" w:rsidRDefault="00B20992" w:rsidP="00B20992">
      <w:pPr>
        <w:pStyle w:val="PL"/>
        <w:rPr>
          <w:noProof w:val="0"/>
        </w:rPr>
      </w:pPr>
      <w:r>
        <w:rPr>
          <w:noProof w:val="0"/>
        </w:rPr>
        <w:t xml:space="preserve">    ExposureDataSubscription: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notificationUri: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monitoredResourceUris: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expiry:</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supportedFeatures:</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lastRenderedPageBreak/>
        <w:t xml:space="preserve">        - notificationUri</w:t>
      </w:r>
    </w:p>
    <w:p w:rsidR="00B20992" w:rsidRDefault="00B20992" w:rsidP="00B20992">
      <w:pPr>
        <w:pStyle w:val="PL"/>
        <w:rPr>
          <w:noProof w:val="0"/>
        </w:rPr>
      </w:pPr>
      <w:r>
        <w:rPr>
          <w:noProof w:val="0"/>
        </w:rPr>
        <w:t xml:space="preserve">        - monitoredResourceUris</w:t>
      </w:r>
    </w:p>
    <w:p w:rsidR="00B20992" w:rsidRDefault="00B20992" w:rsidP="00B20992">
      <w:pPr>
        <w:pStyle w:val="PL"/>
        <w:rPr>
          <w:noProof w:val="0"/>
        </w:rPr>
      </w:pPr>
      <w:r>
        <w:rPr>
          <w:noProof w:val="0"/>
        </w:rPr>
        <w:t xml:space="preserve">    ExposureDataChangeNotification: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ueId:</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accessAndMobilityData: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pduSessionManagementData: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'#/components/schemas/PduSessionManagementData'</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delResources: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PduSessionStatus:</w:t>
      </w:r>
    </w:p>
    <w:p w:rsidR="00B20992" w:rsidRDefault="00B20992" w:rsidP="00B20992">
      <w:pPr>
        <w:pStyle w:val="PL"/>
        <w:rPr>
          <w:noProof w:val="0"/>
        </w:rPr>
      </w:pPr>
      <w:r>
        <w:rPr>
          <w:noProof w:val="0"/>
        </w:rPr>
        <w:t xml:space="preserve">      anyOf:</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enum:</w:t>
      </w:r>
    </w:p>
    <w:p w:rsidR="00B20992" w:rsidRDefault="00B20992" w:rsidP="00B20992">
      <w:pPr>
        <w:pStyle w:val="PL"/>
        <w:rPr>
          <w:noProof w:val="0"/>
        </w:rPr>
      </w:pPr>
      <w:r>
        <w:rPr>
          <w:noProof w:val="0"/>
        </w:rPr>
        <w:t xml:space="preserve">          - "ACTIVE"</w:t>
      </w:r>
    </w:p>
    <w:p w:rsidR="00B20992" w:rsidRDefault="00B20992" w:rsidP="00B20992">
      <w:pPr>
        <w:pStyle w:val="PL"/>
        <w:rPr>
          <w:noProof w:val="0"/>
        </w:rPr>
      </w:pPr>
      <w:r>
        <w:rPr>
          <w:noProof w:val="0"/>
        </w:rPr>
        <w:t xml:space="preserve">          - "RELEASED"</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description: &gt;</w:t>
      </w:r>
    </w:p>
    <w:p w:rsidR="00B20992" w:rsidRDefault="00B20992" w:rsidP="00B20992">
      <w:pPr>
        <w:pStyle w:val="PL"/>
        <w:rPr>
          <w:noProof w:val="0"/>
        </w:rPr>
      </w:pPr>
      <w:r>
        <w:rPr>
          <w:noProof w:val="0"/>
        </w:rPr>
        <w:t xml:space="preserve">          This string provides forward-compatibility with future</w:t>
      </w:r>
    </w:p>
    <w:p w:rsidR="00B20992" w:rsidRDefault="00B20992" w:rsidP="00B20992">
      <w:pPr>
        <w:pStyle w:val="PL"/>
        <w:rPr>
          <w:noProof w:val="0"/>
        </w:rPr>
      </w:pPr>
      <w:r>
        <w:rPr>
          <w:noProof w:val="0"/>
        </w:rPr>
        <w:t xml:space="preserve">          extensions to the enumeration but is not used to encode</w:t>
      </w:r>
    </w:p>
    <w:p w:rsidR="00B20992" w:rsidRDefault="00B20992" w:rsidP="00B20992">
      <w:pPr>
        <w:pStyle w:val="PL"/>
        <w:rPr>
          <w:noProof w:val="0"/>
        </w:rPr>
      </w:pPr>
      <w:r>
        <w:rPr>
          <w:noProof w:val="0"/>
        </w:rPr>
        <w:t xml:space="preserve">          content defined in the present version of this API.</w:t>
      </w:r>
    </w:p>
    <w:p w:rsidR="00B20992" w:rsidRDefault="00B20992" w:rsidP="00B20992">
      <w:pPr>
        <w:pStyle w:val="PL"/>
        <w:rPr>
          <w:noProof w:val="0"/>
        </w:rPr>
      </w:pPr>
      <w:r>
        <w:rPr>
          <w:noProof w:val="0"/>
        </w:rPr>
        <w:t xml:space="preserve">      description: &gt;</w:t>
      </w:r>
    </w:p>
    <w:p w:rsidR="00B20992" w:rsidRDefault="00B20992" w:rsidP="00B20992">
      <w:pPr>
        <w:pStyle w:val="PL"/>
        <w:rPr>
          <w:noProof w:val="0"/>
        </w:rPr>
      </w:pPr>
      <w:r>
        <w:rPr>
          <w:noProof w:val="0"/>
        </w:rPr>
        <w:t xml:space="preserve">        Possible values are</w:t>
      </w:r>
    </w:p>
    <w:p w:rsidR="00B20992" w:rsidRDefault="00B20992" w:rsidP="00B20992">
      <w:pPr>
        <w:pStyle w:val="PL"/>
        <w:rPr>
          <w:noProof w:val="0"/>
        </w:rPr>
      </w:pPr>
      <w:r>
        <w:rPr>
          <w:noProof w:val="0"/>
        </w:rPr>
        <w:t xml:space="preserve">        - "ACTIVE"</w:t>
      </w:r>
    </w:p>
    <w:p w:rsidR="00B20992" w:rsidRDefault="00B20992" w:rsidP="00B20992">
      <w:pPr>
        <w:pStyle w:val="PL"/>
        <w:rPr>
          <w:noProof w:val="0"/>
        </w:rPr>
      </w:pPr>
      <w:r>
        <w:rPr>
          <w:noProof w:val="0"/>
        </w:rPr>
        <w:t xml:space="preserve">        - "RELEASED"</w:t>
      </w:r>
    </w:p>
    <w:p w:rsidR="007C05CB" w:rsidRPr="007C05CB" w:rsidRDefault="007C05CB"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C36" w:rsidRDefault="000B0C36">
      <w:r>
        <w:separator/>
      </w:r>
    </w:p>
  </w:endnote>
  <w:endnote w:type="continuationSeparator" w:id="0">
    <w:p w:rsidR="000B0C36" w:rsidRDefault="000B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C36" w:rsidRDefault="000B0C36">
      <w:r>
        <w:separator/>
      </w:r>
    </w:p>
  </w:footnote>
  <w:footnote w:type="continuationSeparator" w:id="0">
    <w:p w:rsidR="000B0C36" w:rsidRDefault="000B0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4"/>
  </w:num>
  <w:num w:numId="9">
    <w:abstractNumId w:val="5"/>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1399"/>
    <w:rsid w:val="00012EBD"/>
    <w:rsid w:val="00017196"/>
    <w:rsid w:val="00026B6C"/>
    <w:rsid w:val="00061439"/>
    <w:rsid w:val="00077A88"/>
    <w:rsid w:val="00092C1D"/>
    <w:rsid w:val="000A2697"/>
    <w:rsid w:val="000B0C36"/>
    <w:rsid w:val="000D1541"/>
    <w:rsid w:val="000E7DA9"/>
    <w:rsid w:val="001021A4"/>
    <w:rsid w:val="00117D5E"/>
    <w:rsid w:val="0012030B"/>
    <w:rsid w:val="00125956"/>
    <w:rsid w:val="00151BF6"/>
    <w:rsid w:val="00153EE4"/>
    <w:rsid w:val="00155034"/>
    <w:rsid w:val="00162BAF"/>
    <w:rsid w:val="0016505B"/>
    <w:rsid w:val="001710AF"/>
    <w:rsid w:val="001A1231"/>
    <w:rsid w:val="001A7DBF"/>
    <w:rsid w:val="001B7407"/>
    <w:rsid w:val="001C0719"/>
    <w:rsid w:val="001F0E02"/>
    <w:rsid w:val="001F74FC"/>
    <w:rsid w:val="002103DA"/>
    <w:rsid w:val="002239EF"/>
    <w:rsid w:val="00242BFC"/>
    <w:rsid w:val="00254355"/>
    <w:rsid w:val="00256B5B"/>
    <w:rsid w:val="00281FC2"/>
    <w:rsid w:val="0029724D"/>
    <w:rsid w:val="002A0F68"/>
    <w:rsid w:val="002D3845"/>
    <w:rsid w:val="002D4D2A"/>
    <w:rsid w:val="002F1BAF"/>
    <w:rsid w:val="00317C47"/>
    <w:rsid w:val="00322B19"/>
    <w:rsid w:val="0033265F"/>
    <w:rsid w:val="00354FCC"/>
    <w:rsid w:val="00376676"/>
    <w:rsid w:val="0038408F"/>
    <w:rsid w:val="00384EE6"/>
    <w:rsid w:val="00386A8A"/>
    <w:rsid w:val="0039027D"/>
    <w:rsid w:val="00394E8B"/>
    <w:rsid w:val="003E64C3"/>
    <w:rsid w:val="003F2A70"/>
    <w:rsid w:val="0040637C"/>
    <w:rsid w:val="004340B8"/>
    <w:rsid w:val="0043711C"/>
    <w:rsid w:val="00454FF2"/>
    <w:rsid w:val="004561D2"/>
    <w:rsid w:val="00474D42"/>
    <w:rsid w:val="004A6A96"/>
    <w:rsid w:val="005150A9"/>
    <w:rsid w:val="0052290F"/>
    <w:rsid w:val="005464D0"/>
    <w:rsid w:val="005561F0"/>
    <w:rsid w:val="0056515D"/>
    <w:rsid w:val="0056628D"/>
    <w:rsid w:val="005B4536"/>
    <w:rsid w:val="005C5C8F"/>
    <w:rsid w:val="005E06B7"/>
    <w:rsid w:val="005E64FB"/>
    <w:rsid w:val="006045A0"/>
    <w:rsid w:val="006233B8"/>
    <w:rsid w:val="006236ED"/>
    <w:rsid w:val="0062526B"/>
    <w:rsid w:val="00632652"/>
    <w:rsid w:val="00636B81"/>
    <w:rsid w:val="00642EBA"/>
    <w:rsid w:val="0065175F"/>
    <w:rsid w:val="006A717C"/>
    <w:rsid w:val="006A75C8"/>
    <w:rsid w:val="006D556E"/>
    <w:rsid w:val="006E1237"/>
    <w:rsid w:val="006E70B5"/>
    <w:rsid w:val="00710314"/>
    <w:rsid w:val="00711E9E"/>
    <w:rsid w:val="0075247A"/>
    <w:rsid w:val="00774F54"/>
    <w:rsid w:val="007A2370"/>
    <w:rsid w:val="007B2C9C"/>
    <w:rsid w:val="007C00FB"/>
    <w:rsid w:val="007C05CB"/>
    <w:rsid w:val="007C2EA2"/>
    <w:rsid w:val="007D5D3D"/>
    <w:rsid w:val="007F6F76"/>
    <w:rsid w:val="0080179B"/>
    <w:rsid w:val="00823C27"/>
    <w:rsid w:val="00891603"/>
    <w:rsid w:val="00895013"/>
    <w:rsid w:val="00895CE1"/>
    <w:rsid w:val="008A447A"/>
    <w:rsid w:val="008D4DEC"/>
    <w:rsid w:val="008F04ED"/>
    <w:rsid w:val="008F268B"/>
    <w:rsid w:val="00921BC4"/>
    <w:rsid w:val="00973CC6"/>
    <w:rsid w:val="009812C9"/>
    <w:rsid w:val="009A2488"/>
    <w:rsid w:val="009A2C42"/>
    <w:rsid w:val="009C4CDD"/>
    <w:rsid w:val="009F1B43"/>
    <w:rsid w:val="00A01A22"/>
    <w:rsid w:val="00A05A99"/>
    <w:rsid w:val="00A17A90"/>
    <w:rsid w:val="00A21386"/>
    <w:rsid w:val="00A35924"/>
    <w:rsid w:val="00A452B4"/>
    <w:rsid w:val="00A70198"/>
    <w:rsid w:val="00A86C84"/>
    <w:rsid w:val="00A915EF"/>
    <w:rsid w:val="00A949AE"/>
    <w:rsid w:val="00A95402"/>
    <w:rsid w:val="00AB1387"/>
    <w:rsid w:val="00AB3D3F"/>
    <w:rsid w:val="00AC5960"/>
    <w:rsid w:val="00AD1055"/>
    <w:rsid w:val="00AE09B6"/>
    <w:rsid w:val="00AE1940"/>
    <w:rsid w:val="00B06912"/>
    <w:rsid w:val="00B20992"/>
    <w:rsid w:val="00B624E5"/>
    <w:rsid w:val="00B834E5"/>
    <w:rsid w:val="00BA6942"/>
    <w:rsid w:val="00BB07BC"/>
    <w:rsid w:val="00BC0A1A"/>
    <w:rsid w:val="00C007CD"/>
    <w:rsid w:val="00C02C65"/>
    <w:rsid w:val="00C037E0"/>
    <w:rsid w:val="00C121EC"/>
    <w:rsid w:val="00C55FCD"/>
    <w:rsid w:val="00C619DF"/>
    <w:rsid w:val="00C72725"/>
    <w:rsid w:val="00C94C47"/>
    <w:rsid w:val="00CC3896"/>
    <w:rsid w:val="00CC4C6D"/>
    <w:rsid w:val="00CE6CBF"/>
    <w:rsid w:val="00CF32C0"/>
    <w:rsid w:val="00D11023"/>
    <w:rsid w:val="00D265A6"/>
    <w:rsid w:val="00D44D1A"/>
    <w:rsid w:val="00D57DC5"/>
    <w:rsid w:val="00D92A3D"/>
    <w:rsid w:val="00D959C5"/>
    <w:rsid w:val="00DB0C20"/>
    <w:rsid w:val="00DB15E0"/>
    <w:rsid w:val="00E21BCB"/>
    <w:rsid w:val="00E24F1B"/>
    <w:rsid w:val="00E720E1"/>
    <w:rsid w:val="00E747E2"/>
    <w:rsid w:val="00E95329"/>
    <w:rsid w:val="00ED1455"/>
    <w:rsid w:val="00EE109A"/>
    <w:rsid w:val="00EF5CCC"/>
    <w:rsid w:val="00EF6538"/>
    <w:rsid w:val="00F04ED9"/>
    <w:rsid w:val="00F2321A"/>
    <w:rsid w:val="00F260E7"/>
    <w:rsid w:val="00F458C2"/>
    <w:rsid w:val="00F64B8A"/>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B20992"/>
    <w:rPr>
      <w:rFonts w:eastAsia="宋体"/>
    </w:rPr>
  </w:style>
  <w:style w:type="paragraph" w:customStyle="1" w:styleId="Guidance">
    <w:name w:val="Guidance"/>
    <w:basedOn w:val="a"/>
    <w:rsid w:val="00B20992"/>
    <w:rPr>
      <w:rFonts w:eastAsia="宋体"/>
      <w:i/>
      <w:color w:val="0000FF"/>
    </w:rPr>
  </w:style>
  <w:style w:type="character" w:customStyle="1" w:styleId="Char2">
    <w:name w:val="文档结构图 Char"/>
    <w:link w:val="af0"/>
    <w:rsid w:val="00B2099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20992"/>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B20992"/>
    <w:rPr>
      <w:rFonts w:ascii="Times New Roman" w:hAnsi="Times New Roman"/>
      <w:lang w:val="en-GB" w:eastAsia="en-US"/>
    </w:rPr>
  </w:style>
  <w:style w:type="paragraph" w:customStyle="1" w:styleId="TempNote">
    <w:name w:val="TempNote"/>
    <w:basedOn w:val="a"/>
    <w:qFormat/>
    <w:rsid w:val="00B2099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20992"/>
    <w:pPr>
      <w:numPr>
        <w:numId w:val="6"/>
      </w:numPr>
      <w:overflowPunct w:val="0"/>
      <w:autoSpaceDE w:val="0"/>
      <w:autoSpaceDN w:val="0"/>
      <w:adjustRightInd w:val="0"/>
      <w:textAlignment w:val="baseline"/>
    </w:pPr>
    <w:rPr>
      <w:rFonts w:eastAsia="Times New Roman"/>
    </w:rPr>
  </w:style>
  <w:style w:type="character" w:customStyle="1" w:styleId="3Char">
    <w:name w:val="标题 3 Char"/>
    <w:link w:val="3"/>
    <w:rsid w:val="00B20992"/>
    <w:rPr>
      <w:rFonts w:ascii="Arial" w:hAnsi="Arial"/>
      <w:sz w:val="28"/>
      <w:lang w:val="en-GB" w:eastAsia="en-US"/>
    </w:rPr>
  </w:style>
  <w:style w:type="character" w:customStyle="1" w:styleId="NOZchn">
    <w:name w:val="NO Zchn"/>
    <w:link w:val="NO"/>
    <w:rsid w:val="00B20992"/>
    <w:rPr>
      <w:rFonts w:ascii="Times New Roman" w:hAnsi="Times New Roman"/>
      <w:lang w:val="en-GB" w:eastAsia="en-US"/>
    </w:rPr>
  </w:style>
  <w:style w:type="character" w:customStyle="1" w:styleId="4Char">
    <w:name w:val="标题 4 Char"/>
    <w:link w:val="4"/>
    <w:rsid w:val="00B20992"/>
    <w:rPr>
      <w:rFonts w:ascii="Arial" w:hAnsi="Arial"/>
      <w:sz w:val="24"/>
      <w:lang w:val="en-GB" w:eastAsia="en-US"/>
    </w:rPr>
  </w:style>
  <w:style w:type="character" w:customStyle="1" w:styleId="NOChar">
    <w:name w:val="NO Char"/>
    <w:rsid w:val="00B20992"/>
    <w:rPr>
      <w:lang w:val="en-GB" w:eastAsia="en-US"/>
    </w:rPr>
  </w:style>
  <w:style w:type="character" w:customStyle="1" w:styleId="Char0">
    <w:name w:val="批注框文本 Char"/>
    <w:link w:val="ae"/>
    <w:rsid w:val="00B20992"/>
    <w:rPr>
      <w:rFonts w:ascii="Tahoma" w:hAnsi="Tahoma" w:cs="Tahoma"/>
      <w:sz w:val="16"/>
      <w:szCs w:val="16"/>
      <w:lang w:val="en-GB" w:eastAsia="en-US"/>
    </w:rPr>
  </w:style>
  <w:style w:type="character" w:customStyle="1" w:styleId="Char">
    <w:name w:val="批注文字 Char"/>
    <w:link w:val="ac"/>
    <w:rsid w:val="00B20992"/>
    <w:rPr>
      <w:rFonts w:ascii="Times New Roman" w:hAnsi="Times New Roman"/>
      <w:lang w:val="en-GB" w:eastAsia="en-US"/>
    </w:rPr>
  </w:style>
  <w:style w:type="character" w:customStyle="1" w:styleId="Char1">
    <w:name w:val="批注主题 Char"/>
    <w:link w:val="af"/>
    <w:rsid w:val="00B20992"/>
    <w:rPr>
      <w:rFonts w:ascii="Times New Roman" w:hAnsi="Times New Roman"/>
      <w:b/>
      <w:bCs/>
      <w:lang w:val="en-GB" w:eastAsia="en-US"/>
    </w:rPr>
  </w:style>
  <w:style w:type="character" w:customStyle="1" w:styleId="UnresolvedMention">
    <w:name w:val="Unresolved Mention"/>
    <w:uiPriority w:val="99"/>
    <w:semiHidden/>
    <w:unhideWhenUsed/>
    <w:rsid w:val="00B20992"/>
    <w:rPr>
      <w:color w:val="808080"/>
      <w:shd w:val="clear" w:color="auto" w:fill="E6E6E6"/>
    </w:rPr>
  </w:style>
  <w:style w:type="character" w:customStyle="1" w:styleId="EditorsNoteCharChar">
    <w:name w:val="Editor's Note Char Char"/>
    <w:locked/>
    <w:rsid w:val="00B20992"/>
    <w:rPr>
      <w:color w:val="FF0000"/>
      <w:lang w:val="en-GB" w:eastAsia="en-US"/>
    </w:rPr>
  </w:style>
  <w:style w:type="character" w:styleId="af1">
    <w:name w:val="Emphasis"/>
    <w:qFormat/>
    <w:rsid w:val="00B20992"/>
    <w:rPr>
      <w:i/>
      <w:iCs/>
    </w:rPr>
  </w:style>
  <w:style w:type="character" w:customStyle="1" w:styleId="5Char">
    <w:name w:val="标题 5 Char"/>
    <w:link w:val="5"/>
    <w:rsid w:val="00B20992"/>
    <w:rPr>
      <w:rFonts w:ascii="Arial" w:hAnsi="Arial"/>
      <w:sz w:val="22"/>
      <w:lang w:val="en-GB" w:eastAsia="en-US"/>
    </w:rPr>
  </w:style>
  <w:style w:type="paragraph" w:styleId="af2">
    <w:name w:val="Revision"/>
    <w:hidden/>
    <w:uiPriority w:val="99"/>
    <w:semiHidden/>
    <w:rsid w:val="00B20992"/>
    <w:rPr>
      <w:rFonts w:ascii="Times New Roman" w:eastAsia="宋体" w:hAnsi="Times New Roman"/>
      <w:lang w:val="en-GB" w:eastAsia="en-US"/>
    </w:rPr>
  </w:style>
  <w:style w:type="character" w:customStyle="1" w:styleId="2Char">
    <w:name w:val="标题 2 Char"/>
    <w:link w:val="2"/>
    <w:rsid w:val="00B20992"/>
    <w:rPr>
      <w:rFonts w:ascii="Arial" w:hAnsi="Arial"/>
      <w:sz w:val="32"/>
      <w:lang w:val="en-GB" w:eastAsia="en-US"/>
    </w:rPr>
  </w:style>
  <w:style w:type="character" w:customStyle="1" w:styleId="EditorsNoteZchn">
    <w:name w:val="Editor's Note Zchn"/>
    <w:rsid w:val="00B2099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B309A-006C-410C-9550-2F31083F6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15601</Words>
  <Characters>88931</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19</cp:revision>
  <cp:lastPrinted>1900-01-01T08:00:00Z</cp:lastPrinted>
  <dcterms:created xsi:type="dcterms:W3CDTF">2020-06-09T11:25:00Z</dcterms:created>
  <dcterms:modified xsi:type="dcterms:W3CDTF">2020-06-10T01:16:00Z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(3)oFqaxb5dg2KnMv2Rubwdeu/MLeWDIknzki9h67UArfWz+sMpIQHL9Z3wl0Qk4Vt+6d56TRme
nL4Wa0AwXKXpOST4SsrM9TtoeCBCGerli42dmFWXkD7aIRsYkYzjudxQdX6B4ATPymfDkSvo
dmM87JbSin6+rUpgPny6R/XkZlM+jUrhNQxPLSObVD6lcjiolsx6XTIhHGaSnYqqNQU5JC8k
1SgJCQ3bWSb4KS/X9a</vt:lpwstr>
  </property>
  <property fmtid="{D5CDD505-2E9C-101B-9397-08002B2CF9AE}" pid="22" name="_2015_ms_pID_7253431">
    <vt:lpwstr>aVnASrHyrHZz9BvxV2oTuvP8oYvCdp7Mmvs7OJ1zUrFRHshM0fM64O
vEMwvWHf5E1CWAR9HYBWLM9rOrxo0Tkd/pIMvRCHKbPEMmD8nkcfnkZkaBFhmDNAv6MzLZPs
LH0SO+5rohbPahqEh97gTGQ2H03y0N7OM3EkI+vcCoeLwWWXfhGt9+xtkZOkkr2ifao046OU
V1br3mge7TGiS48cBunxd4GvJAPdv7fKkNx1</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1591356060</vt:lpwstr>
  </property>
</Properties>
</file>